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953023" w14:textId="17ECE618" w:rsidR="00AB339E" w:rsidRPr="00AB339E" w:rsidRDefault="00AB339E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0" w:name="_Hlk181877670"/>
      <w:r w:rsidRPr="00AB339E">
        <w:rPr>
          <w:lang w:val="en-GB"/>
        </w:rPr>
        <w:t>3GPP TSG-RAN WG3 Meeting #12</w:t>
      </w:r>
      <w:r w:rsidR="0025347D">
        <w:rPr>
          <w:lang w:val="en-GB"/>
        </w:rPr>
        <w:t>9</w:t>
      </w:r>
      <w:r w:rsidRPr="00AB339E">
        <w:rPr>
          <w:i/>
          <w:lang w:val="en-GB"/>
        </w:rPr>
        <w:tab/>
        <w:t>R3-25</w:t>
      </w:r>
      <w:r w:rsidR="00514323">
        <w:rPr>
          <w:i/>
          <w:lang w:val="en-GB"/>
        </w:rPr>
        <w:t>5564</w:t>
      </w:r>
    </w:p>
    <w:p w14:paraId="33AC8EB5" w14:textId="0577B536" w:rsidR="00AB339E" w:rsidRPr="00AB339E" w:rsidRDefault="00844987" w:rsidP="00AB339E">
      <w:pPr>
        <w:pStyle w:val="LSHeader"/>
        <w:pBdr>
          <w:bottom w:val="single" w:sz="6" w:space="1" w:color="auto"/>
        </w:pBdr>
        <w:rPr>
          <w:lang w:val="en-GB"/>
        </w:rPr>
      </w:pPr>
      <w:bookmarkStart w:id="1" w:name="_Hlk188804094"/>
      <w:bookmarkEnd w:id="0"/>
      <w:r w:rsidRPr="00844987">
        <w:rPr>
          <w:lang w:val="en-GB"/>
        </w:rPr>
        <w:t>B</w:t>
      </w:r>
      <w:r w:rsidR="005131DE">
        <w:rPr>
          <w:lang w:val="en-GB"/>
        </w:rPr>
        <w:t>e</w:t>
      </w:r>
      <w:r w:rsidRPr="00844987">
        <w:rPr>
          <w:lang w:val="en-GB"/>
        </w:rPr>
        <w:t>ngal</w:t>
      </w:r>
      <w:r w:rsidR="005131DE">
        <w:rPr>
          <w:lang w:val="en-GB"/>
        </w:rPr>
        <w:t>uru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India</w:t>
      </w:r>
      <w:r w:rsidR="00AB339E" w:rsidRPr="00AB339E">
        <w:rPr>
          <w:lang w:val="en-GB"/>
        </w:rPr>
        <w:t xml:space="preserve">, </w:t>
      </w:r>
      <w:r>
        <w:rPr>
          <w:lang w:val="en-GB"/>
        </w:rPr>
        <w:t>2</w:t>
      </w:r>
      <w:r w:rsidR="005B58EB">
        <w:rPr>
          <w:lang w:val="en-GB"/>
        </w:rPr>
        <w:t>5</w:t>
      </w:r>
      <w:r w:rsidR="00AB339E" w:rsidRPr="00AB339E">
        <w:rPr>
          <w:lang w:val="en-GB"/>
        </w:rPr>
        <w:t xml:space="preserve"> – 2</w:t>
      </w:r>
      <w:r w:rsidR="005B58EB">
        <w:rPr>
          <w:lang w:val="en-GB"/>
        </w:rPr>
        <w:t>9</w:t>
      </w:r>
      <w:r w:rsidR="00AB339E" w:rsidRPr="00AB339E">
        <w:rPr>
          <w:lang w:val="en-GB"/>
        </w:rPr>
        <w:t xml:space="preserve"> </w:t>
      </w:r>
      <w:r w:rsidR="005B58EB">
        <w:rPr>
          <w:lang w:val="en-GB"/>
        </w:rPr>
        <w:t>August</w:t>
      </w:r>
      <w:r w:rsidR="00AB339E" w:rsidRPr="00AB339E">
        <w:rPr>
          <w:lang w:val="en-GB"/>
        </w:rPr>
        <w:t xml:space="preserve"> 2025</w:t>
      </w:r>
      <w:bookmarkEnd w:id="1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8C095A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0218FC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C2B7C" w:rsidR="001E41F3" w:rsidRPr="00410371" w:rsidRDefault="000547DF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38.4</w:t>
              </w:r>
              <w:r w:rsidR="00991F44">
                <w:rPr>
                  <w:b/>
                  <w:noProof/>
                  <w:sz w:val="28"/>
                </w:rPr>
                <w:t>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6EBB7B" w:rsidR="001E41F3" w:rsidRPr="00410371" w:rsidRDefault="00514323" w:rsidP="001863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54486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7D3B7E" w:rsidR="001E41F3" w:rsidRPr="00410371" w:rsidRDefault="000547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0E7173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</w:t>
              </w:r>
              <w:r w:rsidR="00607AE5">
                <w:rPr>
                  <w:b/>
                  <w:noProof/>
                  <w:sz w:val="28"/>
                </w:rPr>
                <w:t>1</w:t>
              </w:r>
              <w:r w:rsidR="000E7173">
                <w:rPr>
                  <w:b/>
                  <w:noProof/>
                  <w:sz w:val="28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129260" w:rsidR="00F25D98" w:rsidRDefault="00D560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9140C3" w:rsidR="00F25D98" w:rsidRDefault="009F0D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2C9A64" w:rsidR="001E41F3" w:rsidRDefault="006415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Correcting the </w:t>
            </w:r>
            <w:r w:rsidR="005167B8">
              <w:t xml:space="preserve">IE </w:t>
            </w:r>
            <w:r>
              <w:t>extension</w:t>
            </w:r>
            <w:r w:rsidR="005167B8">
              <w:t xml:space="preserve"> definition for bandwidth SRS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8BB22F" w:rsidR="001E41F3" w:rsidRDefault="009A4AFE">
            <w:pPr>
              <w:pStyle w:val="CRCoverPage"/>
              <w:spacing w:after="0"/>
              <w:ind w:left="100"/>
              <w:rPr>
                <w:noProof/>
              </w:rPr>
            </w:pPr>
            <w:r w:rsidRPr="009A4AFE">
              <w:t>Ericsson</w:t>
            </w:r>
            <w:r w:rsidR="0094298D">
              <w:t xml:space="preserve">, </w:t>
            </w:r>
            <w:r w:rsidR="0094298D" w:rsidRPr="0094298D">
              <w:t>Jio Platforms</w:t>
            </w:r>
            <w:r w:rsidR="00570AD4">
              <w:t xml:space="preserve">, </w:t>
            </w:r>
            <w:r w:rsidR="00570AD4" w:rsidRPr="00570AD4">
              <w:rPr>
                <w:lang w:val="en-US"/>
              </w:rPr>
              <w:t>China Telecom</w:t>
            </w:r>
            <w:r w:rsidR="00181032">
              <w:rPr>
                <w:lang w:val="en-US"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547D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71EB72" w:rsidR="001E41F3" w:rsidRDefault="008743EB">
            <w:pPr>
              <w:pStyle w:val="CRCoverPage"/>
              <w:spacing w:after="0"/>
              <w:ind w:left="100"/>
              <w:rPr>
                <w:noProof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093893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7868B7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7868B7">
                <w:rPr>
                  <w:noProof/>
                </w:rPr>
                <w:t>0</w:t>
              </w:r>
              <w:r w:rsidR="00265C45">
                <w:rPr>
                  <w:noProof/>
                </w:rPr>
                <w:t>8</w:t>
              </w:r>
              <w:r>
                <w:rPr>
                  <w:noProof/>
                </w:rPr>
                <w:t>-</w:t>
              </w:r>
            </w:fldSimple>
            <w:r w:rsidR="001B5169">
              <w:rPr>
                <w:noProof/>
              </w:rPr>
              <w:t>2</w:t>
            </w:r>
            <w:r w:rsidR="00265C45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48692A" w:rsidR="001E41F3" w:rsidRPr="00E84F18" w:rsidRDefault="00D50C1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68144F9" w:rsidR="001E41F3" w:rsidRDefault="000547D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 w:rsidR="0007348C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4AE8BC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0218FC">
              <w:rPr>
                <w:i/>
                <w:sz w:val="18"/>
              </w:rPr>
              <w:t xml:space="preserve"> </w:t>
            </w:r>
            <w:r w:rsidR="000218FC">
              <w:rPr>
                <w:i/>
                <w:sz w:val="18"/>
              </w:rPr>
              <w:br/>
              <w:t>Rel-20</w:t>
            </w:r>
            <w:r w:rsidR="000218FC">
              <w:rPr>
                <w:i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B644E" w14:textId="42D5D090" w:rsidR="00773910" w:rsidRDefault="000E7173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>
              <w:rPr>
                <w:rFonts w:ascii="Arial" w:eastAsia="MS Mincho" w:hAnsi="Arial"/>
              </w:rPr>
              <w:t xml:space="preserve">1) </w:t>
            </w:r>
            <w:r w:rsidR="00ED5C48">
              <w:rPr>
                <w:rFonts w:ascii="Arial" w:eastAsia="MS Mincho" w:hAnsi="Arial"/>
              </w:rPr>
              <w:t>There are i</w:t>
            </w:r>
            <w:r w:rsidR="00ED5C48" w:rsidRPr="00ED5C48">
              <w:rPr>
                <w:rFonts w:ascii="Arial" w:eastAsia="MS Mincho" w:hAnsi="Arial"/>
              </w:rPr>
              <w:t xml:space="preserve">rregularities in current type definition for the </w:t>
            </w:r>
            <w:proofErr w:type="spellStart"/>
            <w:r w:rsidR="00ED5C48" w:rsidRPr="00ED5C48">
              <w:rPr>
                <w:rFonts w:ascii="Arial" w:eastAsia="MS Mincho" w:hAnsi="Arial"/>
              </w:rPr>
              <w:t>BandwidthSRS</w:t>
            </w:r>
            <w:proofErr w:type="spellEnd"/>
            <w:r w:rsidR="00ED5C48" w:rsidRPr="00ED5C48">
              <w:rPr>
                <w:rFonts w:ascii="Arial" w:eastAsia="MS Mincho" w:hAnsi="Arial"/>
              </w:rPr>
              <w:t xml:space="preserve"> type definition</w:t>
            </w:r>
            <w:r w:rsidR="00ED5C48">
              <w:rPr>
                <w:rFonts w:ascii="Arial" w:eastAsia="MS Mincho" w:hAnsi="Arial"/>
              </w:rPr>
              <w:t>.</w:t>
            </w:r>
            <w:r w:rsidR="00ED5C48" w:rsidRPr="00ED5C48">
              <w:rPr>
                <w:rFonts w:ascii="Arial" w:eastAsia="MS Mincho" w:hAnsi="Arial"/>
              </w:rPr>
              <w:t xml:space="preserve"> </w:t>
            </w:r>
          </w:p>
          <w:p w14:paraId="69F098BA" w14:textId="024A2ADF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 v16.15.0 defines the type FR1-Bandwith as follows (Rel-16 additions in green):</w:t>
            </w:r>
          </w:p>
          <w:p w14:paraId="4E201393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 CHOICE {</w:t>
            </w:r>
          </w:p>
          <w:p w14:paraId="3F9BDFD8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...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</w:p>
          <w:p w14:paraId="59E73B75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ENUMERATED {mHz50, mHz100, mHz200, mHz400, ...},</w:t>
            </w:r>
          </w:p>
          <w:p w14:paraId="16E0D71E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{ {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 }</w:t>
            </w:r>
          </w:p>
          <w:p w14:paraId="4AA944A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 w:line="0" w:lineRule="atLeast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</w:p>
          <w:p w14:paraId="5ABCBC8C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159A31EF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 v17.10.0 defines the type FR1-Bandwith as follows (Rel-17 additions in blue):</w:t>
            </w:r>
          </w:p>
          <w:p w14:paraId="577A66F4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 CHOICE {</w:t>
            </w:r>
          </w:p>
          <w:p w14:paraId="0DCC8346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...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35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45,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70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90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</w:p>
          <w:p w14:paraId="79D4C5BB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ENUMERATED {mHz50, mHz100, mHz200, mHz400, ...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mhz800, mHz1600, mHz2000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},</w:t>
            </w:r>
          </w:p>
          <w:p w14:paraId="72B284B3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{ {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 }</w:t>
            </w:r>
          </w:p>
          <w:p w14:paraId="4599CB4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</w:p>
          <w:p w14:paraId="38182D33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</w:p>
          <w:p w14:paraId="128ABF2B" w14:textId="77777777" w:rsidR="009F4410" w:rsidRPr="009F4410" w:rsidRDefault="009F4410" w:rsidP="009F4410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MS Mincho" w:hAnsi="Arial"/>
              </w:rPr>
            </w:pPr>
            <w:r w:rsidRPr="009F4410">
              <w:rPr>
                <w:rFonts w:ascii="Arial" w:eastAsia="MS Mincho" w:hAnsi="Arial"/>
              </w:rPr>
              <w:t>TS 38.455v18.6.0 defines the type FR1-Bandwidth as follows (Rel-18 additions in red)</w:t>
            </w:r>
          </w:p>
          <w:p w14:paraId="6FD48C9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bookmarkStart w:id="3" w:name="_Hlk50051885"/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proofErr w:type="spellEnd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::= CHOICE {</w:t>
            </w:r>
          </w:p>
          <w:p w14:paraId="482270F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fR1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 xml:space="preserve">ENUMERATED {mHz5, mHz10, mHz20, mHz40, mHz50, mHz80, mHz100, ... </w:t>
            </w:r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>,mHz160, mHz200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mHz1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mHz2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5,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30</w:t>
            </w:r>
            <w:r w:rsidRPr="009F4410">
              <w:rPr>
                <w:rFonts w:ascii="Courier New" w:eastAsia="Times New Roman" w:hAnsi="Courier New"/>
                <w:snapToGrid w:val="0"/>
                <w:color w:val="00B05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B050"/>
                <w:sz w:val="16"/>
                <w:lang w:val="en-US" w:eastAsia="zh-CN"/>
              </w:rPr>
              <w:t>60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35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45,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 xml:space="preserve">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70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, mHz</w:t>
            </w:r>
            <w:r w:rsidRPr="009F4410">
              <w:rPr>
                <w:rFonts w:ascii="Courier New" w:eastAsia="Times New Roman" w:hAnsi="Courier New" w:hint="eastAsia"/>
                <w:snapToGrid w:val="0"/>
                <w:color w:val="0070C0"/>
                <w:sz w:val="16"/>
                <w:lang w:val="en-US" w:eastAsia="zh-CN"/>
              </w:rPr>
              <w:t>90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},</w:t>
            </w:r>
          </w:p>
          <w:p w14:paraId="6C55AF17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fR2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ab/>
              <w:t>ENUMERATED {mHz50, mHz100, mHz200, mHz400, ...</w:t>
            </w:r>
            <w:r w:rsidRPr="009F4410">
              <w:rPr>
                <w:rFonts w:ascii="Courier New" w:eastAsia="Times New Roman" w:hAnsi="Courier New"/>
                <w:snapToGrid w:val="0"/>
                <w:color w:val="FF0000"/>
                <w:sz w:val="16"/>
                <w:lang w:val="en-US"/>
              </w:rPr>
              <w:t xml:space="preserve">, mHz600, </w:t>
            </w:r>
            <w:r w:rsidRPr="009F4410">
              <w:rPr>
                <w:rFonts w:ascii="Courier New" w:eastAsia="Times New Roman" w:hAnsi="Courier New"/>
                <w:snapToGrid w:val="0"/>
                <w:color w:val="0070C0"/>
                <w:sz w:val="16"/>
                <w:lang w:val="en-US"/>
              </w:rPr>
              <w:t>mhz800, mHz1600, mHz2000</w:t>
            </w: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 xml:space="preserve"> },</w:t>
            </w:r>
          </w:p>
          <w:p w14:paraId="2E2AF7FF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lastRenderedPageBreak/>
              <w:tab/>
              <w:t>choice-extension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ab/>
            </w:r>
            <w:proofErr w:type="spellStart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ProtocolIE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-Single-Container { { </w:t>
            </w:r>
            <w:proofErr w:type="spellStart"/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BandwidthSRS</w:t>
            </w:r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>-ExtIEs</w:t>
            </w:r>
            <w:proofErr w:type="spellEnd"/>
            <w:r w:rsidRPr="009F4410">
              <w:rPr>
                <w:rFonts w:ascii="Courier New" w:eastAsia="Times New Roman" w:hAnsi="Courier New"/>
                <w:sz w:val="16"/>
                <w:lang w:val="en-US"/>
              </w:rPr>
              <w:t xml:space="preserve"> } }</w:t>
            </w:r>
          </w:p>
          <w:p w14:paraId="4178C82E" w14:textId="77777777" w:rsidR="009F4410" w:rsidRPr="009F4410" w:rsidRDefault="009F4410" w:rsidP="009F4410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ind w:left="384"/>
              <w:rPr>
                <w:rFonts w:ascii="Courier New" w:eastAsia="Times New Roman" w:hAnsi="Courier New"/>
                <w:snapToGrid w:val="0"/>
                <w:sz w:val="16"/>
                <w:lang w:val="en-US"/>
              </w:rPr>
            </w:pPr>
            <w:r w:rsidRPr="009F4410">
              <w:rPr>
                <w:rFonts w:ascii="Courier New" w:eastAsia="Times New Roman" w:hAnsi="Courier New"/>
                <w:snapToGrid w:val="0"/>
                <w:sz w:val="16"/>
                <w:lang w:val="en-US"/>
              </w:rPr>
              <w:t>}</w:t>
            </w:r>
            <w:bookmarkEnd w:id="3"/>
          </w:p>
          <w:p w14:paraId="1AEE43F1" w14:textId="77777777" w:rsidR="00926068" w:rsidRDefault="00926068" w:rsidP="001C459C">
            <w:pPr>
              <w:pStyle w:val="CRCoverPage"/>
              <w:rPr>
                <w:noProof/>
              </w:rPr>
            </w:pPr>
          </w:p>
          <w:p w14:paraId="2F7BB4A3" w14:textId="36174E95" w:rsidR="001C459C" w:rsidRDefault="00451F85" w:rsidP="001C459C">
            <w:pPr>
              <w:pStyle w:val="CRCoverPage"/>
              <w:rPr>
                <w:noProof/>
              </w:rPr>
            </w:pPr>
            <w:r w:rsidRPr="00451F85">
              <w:rPr>
                <w:noProof/>
              </w:rPr>
              <w:t>There will be interoperability problem</w:t>
            </w:r>
            <w:r w:rsidR="00E37E87">
              <w:rPr>
                <w:noProof/>
              </w:rPr>
              <w:t>s</w:t>
            </w:r>
            <w:r w:rsidRPr="00451F85">
              <w:rPr>
                <w:noProof/>
              </w:rPr>
              <w:t xml:space="preserve"> when a sender node that has implemented TS 38.4</w:t>
            </w:r>
            <w:r w:rsidR="002A14C1">
              <w:rPr>
                <w:noProof/>
              </w:rPr>
              <w:t>55</w:t>
            </w:r>
            <w:r w:rsidRPr="00451F85">
              <w:rPr>
                <w:noProof/>
              </w:rPr>
              <w:t xml:space="preserve"> v18.6.0 sends</w:t>
            </w:r>
            <w:r w:rsidR="002A14C1">
              <w:rPr>
                <w:noProof/>
              </w:rPr>
              <w:t>, e.g.,</w:t>
            </w:r>
            <w:r w:rsidRPr="00451F85">
              <w:rPr>
                <w:noProof/>
              </w:rPr>
              <w:t xml:space="preserve">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 xml:space="preserve">160,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>200</w:t>
            </w:r>
            <w:r w:rsidR="0034095F">
              <w:rPr>
                <w:noProof/>
              </w:rPr>
              <w:t xml:space="preserve"> in FR1 IE and mHz600 in FR2 IE</w:t>
            </w:r>
            <w:r w:rsidRPr="00451F85">
              <w:rPr>
                <w:noProof/>
              </w:rPr>
              <w:t xml:space="preserve">, which would be interpreted as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 xml:space="preserve">15, </w:t>
            </w:r>
            <w:r w:rsidR="002A14C1">
              <w:rPr>
                <w:noProof/>
              </w:rPr>
              <w:t>mHz</w:t>
            </w:r>
            <w:r w:rsidRPr="00451F85">
              <w:rPr>
                <w:noProof/>
              </w:rPr>
              <w:t>25</w:t>
            </w:r>
            <w:r w:rsidR="00BA5D15">
              <w:rPr>
                <w:noProof/>
              </w:rPr>
              <w:t xml:space="preserve"> as FR1 IE and mHz800 as FR2 IE, respectiv</w:t>
            </w:r>
            <w:r w:rsidR="008C4842">
              <w:rPr>
                <w:noProof/>
              </w:rPr>
              <w:t>e</w:t>
            </w:r>
            <w:r w:rsidR="00BA5D15">
              <w:rPr>
                <w:noProof/>
              </w:rPr>
              <w:t>ly,</w:t>
            </w:r>
            <w:r w:rsidRPr="00451F85">
              <w:rPr>
                <w:noProof/>
              </w:rPr>
              <w:t xml:space="preserve"> by a node that has implemented </w:t>
            </w:r>
            <w:r w:rsidR="00E84F18">
              <w:rPr>
                <w:noProof/>
              </w:rPr>
              <w:t>different releases of</w:t>
            </w:r>
            <w:r w:rsidR="0026062A">
              <w:rPr>
                <w:noProof/>
              </w:rPr>
              <w:t xml:space="preserve"> the spec</w:t>
            </w:r>
            <w:r w:rsidR="00C253DD">
              <w:rPr>
                <w:noProof/>
              </w:rPr>
              <w:t>ification</w:t>
            </w:r>
            <w:r w:rsidR="00933C31">
              <w:rPr>
                <w:noProof/>
              </w:rPr>
              <w:t>.</w:t>
            </w:r>
          </w:p>
          <w:p w14:paraId="43E00ED6" w14:textId="63350B96" w:rsidR="00497BF0" w:rsidRPr="00497BF0" w:rsidRDefault="00451F85" w:rsidP="00497BF0">
            <w:pPr>
              <w:pStyle w:val="CRCoverPage"/>
              <w:rPr>
                <w:noProof/>
              </w:rPr>
            </w:pPr>
            <w:r>
              <w:rPr>
                <w:noProof/>
              </w:rPr>
              <w:t>It is proposed</w:t>
            </w:r>
            <w:r w:rsidR="00497BF0">
              <w:rPr>
                <w:noProof/>
              </w:rPr>
              <w:t xml:space="preserve"> to correct Rel-1</w:t>
            </w:r>
            <w:r w:rsidR="000E7173">
              <w:rPr>
                <w:noProof/>
              </w:rPr>
              <w:t>7</w:t>
            </w:r>
            <w:r w:rsidR="00497BF0">
              <w:rPr>
                <w:noProof/>
              </w:rPr>
              <w:t xml:space="preserve"> encoding by adding dummy values </w:t>
            </w:r>
            <w:r w:rsidR="00497BF0" w:rsidRPr="00497BF0">
              <w:rPr>
                <w:noProof/>
              </w:rPr>
              <w:t>(purple pseudo revision marks)</w:t>
            </w:r>
            <w:r w:rsidR="00E37E87">
              <w:rPr>
                <w:noProof/>
              </w:rPr>
              <w:t xml:space="preserve"> to avoid interoperability with nodes that have implemented other </w:t>
            </w:r>
            <w:r w:rsidR="00006AE0">
              <w:rPr>
                <w:noProof/>
              </w:rPr>
              <w:t>releases</w:t>
            </w:r>
            <w:r w:rsidR="00E37E87">
              <w:rPr>
                <w:noProof/>
              </w:rPr>
              <w:t xml:space="preserve"> of the specifications</w:t>
            </w:r>
            <w:r w:rsidR="00497BF0" w:rsidRPr="00497BF0">
              <w:rPr>
                <w:noProof/>
              </w:rPr>
              <w:t>:</w:t>
            </w:r>
          </w:p>
          <w:p w14:paraId="2335BA69" w14:textId="77777777" w:rsidR="009F2192" w:rsidRPr="007C49BE" w:rsidRDefault="009F2192" w:rsidP="009F2192">
            <w:pPr>
              <w:pStyle w:val="PL"/>
              <w:ind w:left="384"/>
              <w:rPr>
                <w:snapToGrid w:val="0"/>
              </w:rPr>
            </w:pPr>
            <w:r w:rsidRPr="007C49BE">
              <w:rPr>
                <w:snapToGrid w:val="0"/>
              </w:rPr>
              <w:t>BandwidthSRS ::= CHOICE {</w:t>
            </w:r>
          </w:p>
          <w:p w14:paraId="5F3D01D8" w14:textId="77777777" w:rsidR="009F2192" w:rsidRPr="007C49BE" w:rsidRDefault="009F2192" w:rsidP="009F2192">
            <w:pPr>
              <w:pStyle w:val="PL"/>
              <w:ind w:left="384"/>
              <w:rPr>
                <w:snapToGrid w:val="0"/>
              </w:rPr>
            </w:pPr>
            <w:r w:rsidRPr="007C49BE">
              <w:rPr>
                <w:snapToGrid w:val="0"/>
              </w:rPr>
              <w:tab/>
              <w:t>fR1</w:t>
            </w:r>
            <w:r w:rsidRPr="007C49BE">
              <w:rPr>
                <w:snapToGrid w:val="0"/>
              </w:rPr>
              <w:tab/>
            </w:r>
            <w:r w:rsidRPr="007C49BE">
              <w:rPr>
                <w:snapToGrid w:val="0"/>
              </w:rPr>
              <w:tab/>
              <w:t xml:space="preserve">ENUMERATED {mHz5, mHz10, mHz20, mHz40, mHz50, mHz80, mHz100, </w:t>
            </w:r>
            <w:r w:rsidRPr="00100384">
              <w:rPr>
                <w:snapToGrid w:val="0"/>
              </w:rPr>
              <w:t>...</w:t>
            </w:r>
            <w:r w:rsidRPr="00100384">
              <w:rPr>
                <w:rFonts w:hint="eastAsia"/>
                <w:snapToGrid w:val="0"/>
                <w:color w:val="7030A0"/>
                <w:u w:val="single"/>
                <w:lang w:eastAsia="zh-CN"/>
              </w:rPr>
              <w:t>,</w:t>
            </w:r>
            <w:r w:rsidRPr="00100384">
              <w:rPr>
                <w:snapToGrid w:val="0"/>
                <w:color w:val="7030A0"/>
                <w:u w:val="single"/>
              </w:rPr>
              <w:t xml:space="preserve"> rel-18-dummy1, rel-18-dummy2</w:t>
            </w:r>
            <w:r>
              <w:rPr>
                <w:snapToGrid w:val="0"/>
                <w:color w:val="00B050"/>
              </w:rPr>
              <w:t xml:space="preserve">, </w:t>
            </w:r>
            <w:r w:rsidRPr="00003180">
              <w:rPr>
                <w:snapToGrid w:val="0"/>
                <w:color w:val="00B050"/>
              </w:rPr>
              <w:t>mHz1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5</w:t>
            </w:r>
            <w:r w:rsidRPr="00003180">
              <w:rPr>
                <w:snapToGrid w:val="0"/>
                <w:color w:val="00B050"/>
              </w:rPr>
              <w:t>, mHz2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5,</w:t>
            </w:r>
            <w:r w:rsidRPr="00003180">
              <w:rPr>
                <w:snapToGrid w:val="0"/>
                <w:color w:val="00B050"/>
              </w:rPr>
              <w:t xml:space="preserve"> mHz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30</w:t>
            </w:r>
            <w:r w:rsidRPr="00003180">
              <w:rPr>
                <w:snapToGrid w:val="0"/>
                <w:color w:val="00B050"/>
              </w:rPr>
              <w:t>, mHz</w:t>
            </w:r>
            <w:r w:rsidRPr="00003180">
              <w:rPr>
                <w:rFonts w:hint="eastAsia"/>
                <w:snapToGrid w:val="0"/>
                <w:color w:val="00B050"/>
                <w:lang w:eastAsia="zh-CN"/>
              </w:rPr>
              <w:t>60</w:t>
            </w:r>
            <w:r w:rsidRPr="002C4628">
              <w:rPr>
                <w:rFonts w:hint="eastAsia"/>
                <w:snapToGrid w:val="0"/>
                <w:color w:val="0070C0"/>
                <w:lang w:eastAsia="zh-CN"/>
              </w:rPr>
              <w:t>,</w:t>
            </w:r>
            <w:r w:rsidRPr="002C4628">
              <w:rPr>
                <w:snapToGrid w:val="0"/>
                <w:color w:val="0070C0"/>
              </w:rPr>
              <w:t xml:space="preserve"> mHz</w:t>
            </w:r>
            <w:r w:rsidRPr="002C4628">
              <w:rPr>
                <w:rFonts w:hint="eastAsia"/>
                <w:snapToGrid w:val="0"/>
                <w:color w:val="0070C0"/>
                <w:lang w:eastAsia="zh-CN"/>
              </w:rPr>
              <w:t>35</w:t>
            </w:r>
            <w:r w:rsidRPr="002C4628">
              <w:rPr>
                <w:snapToGrid w:val="0"/>
                <w:color w:val="0070C0"/>
              </w:rPr>
              <w:t>, mHz</w:t>
            </w:r>
            <w:r w:rsidRPr="002C4628">
              <w:rPr>
                <w:rFonts w:hint="eastAsia"/>
                <w:snapToGrid w:val="0"/>
                <w:color w:val="0070C0"/>
                <w:lang w:eastAsia="zh-CN"/>
              </w:rPr>
              <w:t>45,</w:t>
            </w:r>
            <w:r w:rsidRPr="002C4628">
              <w:rPr>
                <w:snapToGrid w:val="0"/>
                <w:color w:val="0070C0"/>
              </w:rPr>
              <w:t xml:space="preserve"> mHz</w:t>
            </w:r>
            <w:r w:rsidRPr="002C4628">
              <w:rPr>
                <w:rFonts w:hint="eastAsia"/>
                <w:snapToGrid w:val="0"/>
                <w:color w:val="0070C0"/>
                <w:lang w:eastAsia="zh-CN"/>
              </w:rPr>
              <w:t>70</w:t>
            </w:r>
            <w:r w:rsidRPr="002C4628">
              <w:rPr>
                <w:snapToGrid w:val="0"/>
                <w:color w:val="0070C0"/>
              </w:rPr>
              <w:t>, mHz</w:t>
            </w:r>
            <w:r w:rsidRPr="002C4628">
              <w:rPr>
                <w:rFonts w:hint="eastAsia"/>
                <w:snapToGrid w:val="0"/>
                <w:color w:val="0070C0"/>
                <w:lang w:eastAsia="zh-CN"/>
              </w:rPr>
              <w:t>90</w:t>
            </w:r>
            <w:r w:rsidRPr="007C49BE">
              <w:rPr>
                <w:snapToGrid w:val="0"/>
              </w:rPr>
              <w:t>},</w:t>
            </w:r>
          </w:p>
          <w:p w14:paraId="427CA20C" w14:textId="77777777" w:rsidR="009F2192" w:rsidRPr="00E17648" w:rsidRDefault="009F2192" w:rsidP="009F2192">
            <w:pPr>
              <w:pStyle w:val="PL"/>
              <w:ind w:left="384"/>
              <w:rPr>
                <w:snapToGrid w:val="0"/>
              </w:rPr>
            </w:pPr>
            <w:r w:rsidRPr="007C49BE">
              <w:rPr>
                <w:snapToGrid w:val="0"/>
              </w:rPr>
              <w:tab/>
            </w:r>
            <w:r w:rsidRPr="00E17648">
              <w:rPr>
                <w:snapToGrid w:val="0"/>
              </w:rPr>
              <w:t>fR2</w:t>
            </w:r>
            <w:r w:rsidRPr="00E17648">
              <w:rPr>
                <w:snapToGrid w:val="0"/>
              </w:rPr>
              <w:tab/>
            </w:r>
            <w:r w:rsidRPr="00E17648">
              <w:rPr>
                <w:snapToGrid w:val="0"/>
              </w:rPr>
              <w:tab/>
              <w:t>ENUMERATED {mHz50, mHz100, mHz200, mHz400, ...</w:t>
            </w:r>
            <w:r w:rsidRPr="00100384">
              <w:rPr>
                <w:snapToGrid w:val="0"/>
                <w:color w:val="7030A0"/>
                <w:u w:val="single"/>
              </w:rPr>
              <w:t>, rel-18-dummy3</w:t>
            </w:r>
            <w:r>
              <w:rPr>
                <w:snapToGrid w:val="0"/>
                <w:color w:val="FF0000"/>
              </w:rPr>
              <w:t xml:space="preserve">, </w:t>
            </w:r>
            <w:r w:rsidRPr="009F2192">
              <w:rPr>
                <w:snapToGrid w:val="0"/>
                <w:color w:val="0070C0"/>
              </w:rPr>
              <w:t>mhz</w:t>
            </w:r>
            <w:r w:rsidRPr="00AF37BD">
              <w:rPr>
                <w:snapToGrid w:val="0"/>
                <w:color w:val="0070C0"/>
              </w:rPr>
              <w:t>800, mHz1600, mHz2000</w:t>
            </w:r>
            <w:r w:rsidRPr="00E17648">
              <w:rPr>
                <w:snapToGrid w:val="0"/>
              </w:rPr>
              <w:t xml:space="preserve"> },</w:t>
            </w:r>
          </w:p>
          <w:p w14:paraId="42617363" w14:textId="77777777" w:rsidR="009F2192" w:rsidRPr="00E17648" w:rsidRDefault="009F2192" w:rsidP="009F2192">
            <w:pPr>
              <w:pStyle w:val="PL"/>
              <w:ind w:left="384"/>
            </w:pPr>
            <w:r w:rsidRPr="00E17648">
              <w:tab/>
              <w:t>choice-extension</w:t>
            </w:r>
            <w:r w:rsidRPr="00E17648">
              <w:tab/>
            </w:r>
            <w:r w:rsidRPr="00E17648">
              <w:tab/>
              <w:t xml:space="preserve">ProtocolIE-Single-Container { { </w:t>
            </w:r>
            <w:r w:rsidRPr="00E17648">
              <w:rPr>
                <w:snapToGrid w:val="0"/>
              </w:rPr>
              <w:t>BandwidthSRS</w:t>
            </w:r>
            <w:r w:rsidRPr="00E17648">
              <w:t>-ExtIEs } }</w:t>
            </w:r>
          </w:p>
          <w:p w14:paraId="2F946C51" w14:textId="77777777" w:rsidR="009F2192" w:rsidRPr="00E17648" w:rsidRDefault="009F2192" w:rsidP="009F2192">
            <w:pPr>
              <w:pStyle w:val="PL"/>
              <w:ind w:left="384"/>
              <w:rPr>
                <w:snapToGrid w:val="0"/>
              </w:rPr>
            </w:pPr>
            <w:r w:rsidRPr="00112909">
              <w:rPr>
                <w:snapToGrid w:val="0"/>
              </w:rPr>
              <w:t>}</w:t>
            </w:r>
          </w:p>
          <w:p w14:paraId="1A43ED61" w14:textId="77777777" w:rsidR="00071210" w:rsidRDefault="00071210" w:rsidP="001C459C">
            <w:pPr>
              <w:pStyle w:val="CRCoverPage"/>
              <w:rPr>
                <w:noProof/>
              </w:rPr>
            </w:pPr>
          </w:p>
          <w:p w14:paraId="201ECD4D" w14:textId="77777777" w:rsidR="000643D4" w:rsidRPr="003E7801" w:rsidRDefault="000643D4" w:rsidP="000643D4">
            <w:pPr>
              <w:pStyle w:val="CRCoverPage"/>
              <w:spacing w:after="0"/>
              <w:rPr>
                <w:b/>
                <w:noProof/>
                <w:u w:val="single"/>
              </w:rPr>
            </w:pPr>
            <w:r w:rsidRPr="003E7801">
              <w:rPr>
                <w:b/>
                <w:noProof/>
                <w:u w:val="single"/>
              </w:rPr>
              <w:t>Impact Analysis</w:t>
            </w:r>
          </w:p>
          <w:p w14:paraId="24747BA1" w14:textId="77777777" w:rsidR="006C3F42" w:rsidRPr="00FA70D5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 xml:space="preserve">Impact assessment towards the previous version of the specification (same release): </w:t>
            </w:r>
          </w:p>
          <w:p w14:paraId="23B7A881" w14:textId="1C7F7CE5" w:rsidR="006C3F42" w:rsidRPr="00C572BA" w:rsidRDefault="006C3F42" w:rsidP="006C3F42">
            <w:pPr>
              <w:pStyle w:val="CRCoverPage"/>
              <w:rPr>
                <w:rFonts w:cs="Arial"/>
                <w:iCs/>
                <w:lang w:eastAsia="zh-CN"/>
              </w:rPr>
            </w:pPr>
            <w:r w:rsidRPr="00FA70D5">
              <w:rPr>
                <w:rFonts w:cs="Arial"/>
                <w:iCs/>
                <w:lang w:eastAsia="zh-CN"/>
              </w:rPr>
              <w:t>This CR has isolated impact with the previous version of the specification (same release) beca</w:t>
            </w:r>
            <w:r>
              <w:rPr>
                <w:rFonts w:cs="Arial"/>
                <w:iCs/>
                <w:lang w:eastAsia="zh-CN"/>
              </w:rPr>
              <w:t xml:space="preserve">use </w:t>
            </w:r>
            <w:r w:rsidRPr="00C572BA">
              <w:rPr>
                <w:rFonts w:cs="Arial" w:hint="eastAsia"/>
                <w:iCs/>
                <w:lang w:eastAsia="zh-CN"/>
              </w:rPr>
              <w:t>it</w:t>
            </w:r>
            <w:r w:rsidRPr="00C572BA">
              <w:rPr>
                <w:rFonts w:cs="Arial"/>
                <w:iCs/>
                <w:lang w:eastAsia="zh-CN"/>
              </w:rPr>
              <w:t xml:space="preserve"> impacts </w:t>
            </w:r>
            <w:r w:rsidR="00497BF0">
              <w:rPr>
                <w:rFonts w:cs="Arial"/>
                <w:iCs/>
                <w:lang w:eastAsia="zh-CN"/>
              </w:rPr>
              <w:t xml:space="preserve">encoding of the FR1 </w:t>
            </w:r>
            <w:proofErr w:type="spellStart"/>
            <w:r w:rsidR="00497BF0">
              <w:rPr>
                <w:rFonts w:cs="Arial"/>
                <w:iCs/>
                <w:lang w:eastAsia="zh-CN"/>
              </w:rPr>
              <w:t>bandwith</w:t>
            </w:r>
            <w:proofErr w:type="spellEnd"/>
            <w:r w:rsidR="00BC6002">
              <w:rPr>
                <w:rFonts w:cs="Arial"/>
                <w:iCs/>
                <w:lang w:eastAsia="zh-CN"/>
              </w:rPr>
              <w:t>.</w:t>
            </w:r>
          </w:p>
          <w:p w14:paraId="708AA7DE" w14:textId="76B45DDB" w:rsidR="00B00E3C" w:rsidRPr="000643D4" w:rsidRDefault="006C3F42" w:rsidP="006C3F4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his CR is functional </w:t>
            </w:r>
            <w:r w:rsidRPr="006C3F42">
              <w:rPr>
                <w:rFonts w:cs="Arial"/>
                <w:iCs/>
                <w:lang w:eastAsia="zh-CN"/>
              </w:rPr>
              <w:t>BC.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E72246" w:rsidR="00E61645" w:rsidRPr="008577A7" w:rsidRDefault="00497BF0" w:rsidP="009D1EE8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 dummy values to the encoding of </w:t>
            </w:r>
            <w:r w:rsidR="008928AA" w:rsidRPr="008928AA">
              <w:rPr>
                <w:i/>
                <w:iCs/>
                <w:noProof/>
              </w:rPr>
              <w:t xml:space="preserve">FR1 </w:t>
            </w:r>
            <w:r w:rsidR="008928AA">
              <w:rPr>
                <w:noProof/>
              </w:rPr>
              <w:t xml:space="preserve">IE </w:t>
            </w:r>
            <w:r w:rsidR="004D0FF4">
              <w:rPr>
                <w:noProof/>
              </w:rPr>
              <w:t xml:space="preserve">in the </w:t>
            </w:r>
            <w:r w:rsidR="00067D41" w:rsidRPr="00067D41">
              <w:rPr>
                <w:i/>
                <w:iCs/>
                <w:noProof/>
              </w:rPr>
              <w:t xml:space="preserve">Requested SRS Transmission Characteristics </w:t>
            </w:r>
            <w:r w:rsidR="00067D41">
              <w:rPr>
                <w:noProof/>
              </w:rPr>
              <w:t xml:space="preserve">IE </w:t>
            </w:r>
            <w:r w:rsidR="008928AA">
              <w:rPr>
                <w:noProof/>
              </w:rPr>
              <w:t xml:space="preserve">to ensure interoperability with nodes that have implemented future </w:t>
            </w:r>
            <w:r w:rsidR="00006AE0">
              <w:rPr>
                <w:noProof/>
              </w:rPr>
              <w:t>releases</w:t>
            </w:r>
            <w:r w:rsidR="00122BBB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477998" w:rsidR="00851D98" w:rsidRDefault="008928AA" w:rsidP="00B031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Interoperability issue may occur with nodes that have implemented future </w:t>
            </w:r>
            <w:r w:rsidR="00006AE0">
              <w:rPr>
                <w:noProof/>
              </w:rPr>
              <w:t>releases</w:t>
            </w:r>
            <w:r>
              <w:rPr>
                <w:noProof/>
              </w:rPr>
              <w:t>.</w:t>
            </w:r>
            <w:r w:rsidR="003F6FD0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1AC366" w:rsidR="001E41F3" w:rsidRDefault="008928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C37EAE">
              <w:rPr>
                <w:noProof/>
              </w:rPr>
              <w:t>2.27</w:t>
            </w:r>
            <w:r w:rsidR="009F3505">
              <w:rPr>
                <w:noProof/>
              </w:rPr>
              <w:t>, 9.</w:t>
            </w:r>
            <w:r w:rsidR="00B23998">
              <w:rPr>
                <w:noProof/>
              </w:rPr>
              <w:t>3</w:t>
            </w:r>
            <w:r w:rsidR="009F3505">
              <w:rPr>
                <w:noProof/>
              </w:rPr>
              <w:t>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9AD701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B17FE3" w:rsidR="001E41F3" w:rsidRDefault="001C5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0004B6D" w:rsidR="00EB4C5C" w:rsidRDefault="001C5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87C2B0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B72E4A" w:rsidR="001E41F3" w:rsidRDefault="008669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DBB97F0" w:rsidR="00772BB3" w:rsidRDefault="00772BB3" w:rsidP="009C2EF9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4DBF5623" w14:textId="3943775C" w:rsidR="000218FC" w:rsidRDefault="000218FC">
      <w:pPr>
        <w:spacing w:after="0"/>
        <w:rPr>
          <w:noProof/>
        </w:rPr>
      </w:pPr>
    </w:p>
    <w:p w14:paraId="3308E863" w14:textId="7BD3EEF7" w:rsidR="009B1E2A" w:rsidRDefault="00484607" w:rsidP="001C5A31">
      <w:pPr>
        <w:jc w:val="center"/>
        <w:rPr>
          <w:noProof/>
        </w:rPr>
      </w:pPr>
      <w:r w:rsidRPr="00DD3B39">
        <w:rPr>
          <w:noProof/>
          <w:highlight w:val="yellow"/>
        </w:rPr>
        <w:t xml:space="preserve">-------------------------------------- </w:t>
      </w:r>
      <w:r w:rsidR="00F17BE5" w:rsidRPr="00DD3B39">
        <w:rPr>
          <w:noProof/>
          <w:highlight w:val="yellow"/>
        </w:rPr>
        <w:t>CHANGES START</w:t>
      </w:r>
      <w:r w:rsidRPr="00DD3B39">
        <w:rPr>
          <w:noProof/>
          <w:highlight w:val="yellow"/>
        </w:rPr>
        <w:t xml:space="preserve"> </w:t>
      </w:r>
      <w:r w:rsidR="00F17BE5" w:rsidRPr="00DD3B39">
        <w:rPr>
          <w:noProof/>
          <w:highlight w:val="yellow"/>
        </w:rPr>
        <w:t>HERE</w:t>
      </w:r>
      <w:r w:rsidRPr="00DD3B39">
        <w:rPr>
          <w:noProof/>
          <w:highlight w:val="yellow"/>
        </w:rPr>
        <w:t xml:space="preserve"> --------------------------------------</w:t>
      </w:r>
    </w:p>
    <w:p w14:paraId="05F53D10" w14:textId="77777777" w:rsidR="00D30C1E" w:rsidRPr="00D30C1E" w:rsidRDefault="00D30C1E" w:rsidP="00D30C1E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ko-KR"/>
        </w:rPr>
      </w:pPr>
      <w:bookmarkStart w:id="4" w:name="_Toc99056274"/>
      <w:bookmarkStart w:id="5" w:name="_Toc99959207"/>
      <w:bookmarkStart w:id="6" w:name="_Toc105612393"/>
      <w:bookmarkStart w:id="7" w:name="_Toc106109609"/>
      <w:bookmarkStart w:id="8" w:name="_Toc112766501"/>
      <w:bookmarkStart w:id="9" w:name="_Toc113379417"/>
      <w:bookmarkStart w:id="10" w:name="_Toc120091970"/>
      <w:bookmarkStart w:id="11" w:name="_Toc192842833"/>
      <w:r w:rsidRPr="00D30C1E">
        <w:rPr>
          <w:rFonts w:ascii="Arial" w:eastAsia="Malgun Gothic" w:hAnsi="Arial"/>
          <w:sz w:val="28"/>
          <w:lang w:eastAsia="ko-KR"/>
        </w:rPr>
        <w:t>9.2.27</w:t>
      </w:r>
      <w:r w:rsidRPr="00D30C1E">
        <w:rPr>
          <w:rFonts w:ascii="Arial" w:eastAsia="Malgun Gothic" w:hAnsi="Arial"/>
          <w:sz w:val="28"/>
          <w:lang w:eastAsia="ko-KR"/>
        </w:rPr>
        <w:tab/>
        <w:t>Requested SRS Transmission Characteristics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C343B19" w14:textId="77777777" w:rsidR="00D30C1E" w:rsidRPr="00D30C1E" w:rsidRDefault="00D30C1E" w:rsidP="00D30C1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D30C1E">
        <w:rPr>
          <w:rFonts w:eastAsia="Malgun Gothic"/>
          <w:lang w:eastAsia="ko-KR"/>
        </w:rPr>
        <w:t>This IE contains the requested SRS configuration for the UE.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D30C1E" w:rsidRPr="00D30C1E" w14:paraId="7A20FB46" w14:textId="77777777" w:rsidTr="00D61A1B">
        <w:trPr>
          <w:tblHeader/>
        </w:trPr>
        <w:tc>
          <w:tcPr>
            <w:tcW w:w="2161" w:type="dxa"/>
          </w:tcPr>
          <w:p w14:paraId="6ACBEEF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80" w:type="dxa"/>
          </w:tcPr>
          <w:p w14:paraId="2C9B857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080" w:type="dxa"/>
          </w:tcPr>
          <w:p w14:paraId="655C43A7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Range</w:t>
            </w:r>
          </w:p>
        </w:tc>
        <w:tc>
          <w:tcPr>
            <w:tcW w:w="1512" w:type="dxa"/>
          </w:tcPr>
          <w:p w14:paraId="1F9C4F9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1728" w:type="dxa"/>
          </w:tcPr>
          <w:p w14:paraId="4AA4FE6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Semantics Description</w:t>
            </w:r>
          </w:p>
        </w:tc>
        <w:tc>
          <w:tcPr>
            <w:tcW w:w="1080" w:type="dxa"/>
          </w:tcPr>
          <w:p w14:paraId="36BFE2D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Criticality</w:t>
            </w:r>
          </w:p>
        </w:tc>
        <w:tc>
          <w:tcPr>
            <w:tcW w:w="1080" w:type="dxa"/>
          </w:tcPr>
          <w:p w14:paraId="7A6E723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Assigned Criticality</w:t>
            </w:r>
          </w:p>
        </w:tc>
      </w:tr>
      <w:tr w:rsidR="00D30C1E" w:rsidRPr="00D30C1E" w14:paraId="06991EAC" w14:textId="77777777" w:rsidTr="00D61A1B">
        <w:tc>
          <w:tcPr>
            <w:tcW w:w="2161" w:type="dxa"/>
          </w:tcPr>
          <w:p w14:paraId="5E54B55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Number Of Periodic Transmissions</w:t>
            </w:r>
          </w:p>
        </w:tc>
        <w:tc>
          <w:tcPr>
            <w:tcW w:w="1080" w:type="dxa"/>
          </w:tcPr>
          <w:p w14:paraId="72BD059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C-</w:t>
            </w:r>
            <w:proofErr w:type="spellStart"/>
            <w:r w:rsidRPr="00D30C1E">
              <w:rPr>
                <w:rFonts w:ascii="Arial" w:eastAsia="Malgun Gothic" w:hAnsi="Arial"/>
                <w:sz w:val="18"/>
                <w:lang w:eastAsia="ko-KR"/>
              </w:rPr>
              <w:t>ifResourceTypePeriodic</w:t>
            </w:r>
            <w:proofErr w:type="spellEnd"/>
          </w:p>
        </w:tc>
        <w:tc>
          <w:tcPr>
            <w:tcW w:w="1080" w:type="dxa"/>
          </w:tcPr>
          <w:p w14:paraId="588C8D4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313EC5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INTEGER </w:t>
            </w:r>
            <w:r w:rsidRPr="00D30C1E">
              <w:rPr>
                <w:rFonts w:ascii="Arial" w:eastAsia="SimSun" w:hAnsi="Arial"/>
                <w:bCs/>
                <w:sz w:val="18"/>
                <w:lang w:eastAsia="ko-KR"/>
              </w:rPr>
              <w:t>(0..500,…)</w:t>
            </w:r>
          </w:p>
        </w:tc>
        <w:tc>
          <w:tcPr>
            <w:tcW w:w="1728" w:type="dxa"/>
          </w:tcPr>
          <w:p w14:paraId="4E5E13B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SimSun" w:hAnsi="Arial"/>
                <w:bCs/>
                <w:sz w:val="18"/>
                <w:lang w:eastAsia="zh-CN"/>
              </w:rPr>
              <w:t xml:space="preserve">The number of periodic SRS transmissions requested. The value of ‘0’ represents an infinite number of </w:t>
            </w:r>
            <w:r w:rsidRPr="00D30C1E">
              <w:rPr>
                <w:rFonts w:ascii="Arial" w:eastAsia="SimSun" w:hAnsi="Arial"/>
                <w:bCs/>
                <w:sz w:val="18"/>
                <w:lang w:eastAsia="zh-CN"/>
              </w:rPr>
              <w:lastRenderedPageBreak/>
              <w:t>periodic SRS transmissions.</w:t>
            </w:r>
          </w:p>
        </w:tc>
        <w:tc>
          <w:tcPr>
            <w:tcW w:w="1080" w:type="dxa"/>
          </w:tcPr>
          <w:p w14:paraId="0A26BB4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lastRenderedPageBreak/>
              <w:t>-</w:t>
            </w:r>
          </w:p>
        </w:tc>
        <w:tc>
          <w:tcPr>
            <w:tcW w:w="1080" w:type="dxa"/>
          </w:tcPr>
          <w:p w14:paraId="0AEB794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2E228C20" w14:textId="77777777" w:rsidTr="00D61A1B">
        <w:tc>
          <w:tcPr>
            <w:tcW w:w="2161" w:type="dxa"/>
          </w:tcPr>
          <w:p w14:paraId="3B3A599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Resource Type</w:t>
            </w:r>
          </w:p>
        </w:tc>
        <w:tc>
          <w:tcPr>
            <w:tcW w:w="1080" w:type="dxa"/>
          </w:tcPr>
          <w:p w14:paraId="488BDD0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38AB5A5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0B4AA2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ENUMERATED (periodic, semi-persistent, aperiodic, …)</w:t>
            </w:r>
          </w:p>
        </w:tc>
        <w:tc>
          <w:tcPr>
            <w:tcW w:w="1728" w:type="dxa"/>
          </w:tcPr>
          <w:p w14:paraId="4DF11E2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61F3CB3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67687A23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23F3BFCE" w14:textId="77777777" w:rsidTr="00D61A1B">
        <w:tc>
          <w:tcPr>
            <w:tcW w:w="2161" w:type="dxa"/>
          </w:tcPr>
          <w:p w14:paraId="7E66615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CHOICE </w:t>
            </w:r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Bandwidth</w:t>
            </w:r>
          </w:p>
        </w:tc>
        <w:tc>
          <w:tcPr>
            <w:tcW w:w="1080" w:type="dxa"/>
          </w:tcPr>
          <w:p w14:paraId="38B05B6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60AE9B4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258833C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7538627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F25658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28B4322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553A7468" w14:textId="77777777" w:rsidTr="00D61A1B">
        <w:tc>
          <w:tcPr>
            <w:tcW w:w="2161" w:type="dxa"/>
          </w:tcPr>
          <w:p w14:paraId="591214E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&gt;FR1</w:t>
            </w:r>
          </w:p>
        </w:tc>
        <w:tc>
          <w:tcPr>
            <w:tcW w:w="1080" w:type="dxa"/>
          </w:tcPr>
          <w:p w14:paraId="25B9D92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65CCC68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BE9BBBA" w14:textId="0B94D5E8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ENUMERATED (5mHz, 10mHz, 20mHz, 40mHz, 50mHz, 80mHz, 100mHz, ...</w:t>
            </w: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 xml:space="preserve"> ,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 xml:space="preserve"> </w:t>
            </w:r>
            <w:ins w:id="12" w:author="Ericsson" w:date="2025-08-02T17:44:00Z" w16du:dateUtc="2025-08-02T16:44:00Z">
              <w:r w:rsidRPr="00D30C1E">
                <w:rPr>
                  <w:rFonts w:ascii="Arial" w:eastAsia="Malgun Gothic" w:hAnsi="Arial" w:cs="Arial"/>
                  <w:sz w:val="18"/>
                  <w:szCs w:val="22"/>
                  <w:lang w:eastAsia="zh-CN"/>
                </w:rPr>
                <w:t xml:space="preserve">rel-18-dummy1, rel-18-dummy2, </w:t>
              </w:r>
            </w:ins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15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, 25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, 30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 xml:space="preserve">, 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60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, 35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, 45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>,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 xml:space="preserve"> 70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</w:t>
            </w:r>
            <w:r w:rsidRPr="00D30C1E">
              <w:rPr>
                <w:rFonts w:ascii="Arial" w:eastAsia="Malgun Gothic" w:hAnsi="Arial" w:cs="Arial" w:hint="eastAsia"/>
                <w:sz w:val="18"/>
                <w:szCs w:val="22"/>
                <w:lang w:eastAsia="zh-CN"/>
              </w:rPr>
              <w:t>, 90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>mHz)</w:t>
            </w:r>
          </w:p>
        </w:tc>
        <w:tc>
          <w:tcPr>
            <w:tcW w:w="1728" w:type="dxa"/>
          </w:tcPr>
          <w:p w14:paraId="50D3CABA" w14:textId="44A1C13A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13" w:author="Ericsson" w:date="2025-08-02T17:44:00Z" w16du:dateUtc="2025-08-02T16:44:00Z">
              <w:r w:rsidRPr="00D30C1E">
                <w:rPr>
                  <w:rFonts w:ascii="Arial" w:eastAsia="SimSun" w:hAnsi="Arial"/>
                  <w:bCs/>
                  <w:sz w:val="18"/>
                  <w:lang w:eastAsia="zh-CN"/>
                </w:rPr>
                <w:t>The codepoints ‘rel-18-dummy1’ and ‘rel-18-dummy2’ are ignored.</w:t>
              </w:r>
            </w:ins>
          </w:p>
        </w:tc>
        <w:tc>
          <w:tcPr>
            <w:tcW w:w="1080" w:type="dxa"/>
          </w:tcPr>
          <w:p w14:paraId="68151AA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CAC9E1D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63A999C9" w14:textId="77777777" w:rsidTr="00D61A1B">
        <w:tc>
          <w:tcPr>
            <w:tcW w:w="2161" w:type="dxa"/>
          </w:tcPr>
          <w:p w14:paraId="3E90AAA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&gt;FR2</w:t>
            </w:r>
          </w:p>
        </w:tc>
        <w:tc>
          <w:tcPr>
            <w:tcW w:w="1080" w:type="dxa"/>
          </w:tcPr>
          <w:p w14:paraId="4EEE84B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2F66D42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B7B6153" w14:textId="77777777" w:rsidR="00EB2EF2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Ericsson" w:date="2025-08-02T17:45:00Z" w16du:dateUtc="2025-08-02T16:45:00Z"/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ENUMERATED (50mHz, 100mHz, 200mHz, 400mHz,… , </w:t>
            </w:r>
            <w:ins w:id="15" w:author="Ericsson" w:date="2025-08-02T17:45:00Z" w16du:dateUtc="2025-08-02T16:45:00Z">
              <w:r w:rsidR="00EB2EF2" w:rsidRPr="00EB2EF2">
                <w:rPr>
                  <w:rFonts w:ascii="Arial" w:eastAsia="Malgun Gothic" w:hAnsi="Arial"/>
                  <w:sz w:val="18"/>
                  <w:lang w:eastAsia="ko-KR"/>
                </w:rPr>
                <w:t>rel-18-dummy3</w:t>
              </w:r>
              <w:r w:rsidR="00EB2EF2">
                <w:rPr>
                  <w:rFonts w:ascii="Arial" w:eastAsia="Malgun Gothic" w:hAnsi="Arial"/>
                  <w:sz w:val="18"/>
                  <w:lang w:eastAsia="ko-KR"/>
                </w:rPr>
                <w:t>,</w:t>
              </w:r>
            </w:ins>
          </w:p>
          <w:p w14:paraId="16E583F5" w14:textId="21852223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800mHz, 1600mHz, 2000mHz)</w:t>
            </w:r>
          </w:p>
        </w:tc>
        <w:tc>
          <w:tcPr>
            <w:tcW w:w="1728" w:type="dxa"/>
          </w:tcPr>
          <w:p w14:paraId="7E0412C9" w14:textId="5C5408A3" w:rsidR="00D30C1E" w:rsidRPr="00D30C1E" w:rsidRDefault="00EB2EF2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ins w:id="16" w:author="Ericsson" w:date="2025-08-02T17:45:00Z" w16du:dateUtc="2025-08-02T16:45:00Z"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The codepoint ‘</w:t>
              </w:r>
              <w:r w:rsidRPr="00EB2EF2">
                <w:rPr>
                  <w:rFonts w:ascii="Arial" w:eastAsia="SimSun" w:hAnsi="Arial"/>
                  <w:bCs/>
                  <w:sz w:val="18"/>
                  <w:lang w:eastAsia="zh-CN"/>
                </w:rPr>
                <w:t>rel-18-dummy3</w:t>
              </w:r>
              <w:r>
                <w:rPr>
                  <w:rFonts w:ascii="Arial" w:eastAsia="SimSun" w:hAnsi="Arial"/>
                  <w:bCs/>
                  <w:sz w:val="18"/>
                  <w:lang w:eastAsia="zh-CN"/>
                </w:rPr>
                <w:t>’ is ignored.</w:t>
              </w:r>
            </w:ins>
          </w:p>
        </w:tc>
        <w:tc>
          <w:tcPr>
            <w:tcW w:w="1080" w:type="dxa"/>
          </w:tcPr>
          <w:p w14:paraId="7D519F7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F60124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22C767F8" w14:textId="77777777" w:rsidTr="00D61A1B">
        <w:tc>
          <w:tcPr>
            <w:tcW w:w="2161" w:type="dxa"/>
          </w:tcPr>
          <w:p w14:paraId="7C7DA11D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bCs/>
                <w:sz w:val="18"/>
                <w:szCs w:val="18"/>
                <w:lang w:eastAsia="ko-KR"/>
              </w:rPr>
              <w:t>SRS Resource Set List</w:t>
            </w:r>
          </w:p>
        </w:tc>
        <w:tc>
          <w:tcPr>
            <w:tcW w:w="1080" w:type="dxa"/>
          </w:tcPr>
          <w:p w14:paraId="7A9AC15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1DF8A89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76844F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262A22E7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3989BEB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7466B1F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6792D6D8" w14:textId="77777777" w:rsidTr="00D61A1B">
        <w:tc>
          <w:tcPr>
            <w:tcW w:w="2161" w:type="dxa"/>
          </w:tcPr>
          <w:p w14:paraId="56EC50F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eastAsia="Malgun Gothic" w:hAnsi="Arial"/>
                <w:b/>
                <w:bCs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bCs/>
                <w:sz w:val="18"/>
                <w:lang w:eastAsia="ko-KR"/>
              </w:rPr>
              <w:t>&gt;SRS Resource Set Item</w:t>
            </w:r>
          </w:p>
        </w:tc>
        <w:tc>
          <w:tcPr>
            <w:tcW w:w="1080" w:type="dxa"/>
          </w:tcPr>
          <w:p w14:paraId="42EACC3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080" w:type="dxa"/>
          </w:tcPr>
          <w:p w14:paraId="44A9A543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1..&lt;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 </w:t>
            </w:r>
            <w:proofErr w:type="spellStart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maxnoSRS-ResourceSets</w:t>
            </w:r>
            <w:proofErr w:type="spellEnd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3B35CD2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1A0C853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6D5FA1B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t>-</w:t>
            </w:r>
          </w:p>
        </w:tc>
        <w:tc>
          <w:tcPr>
            <w:tcW w:w="1080" w:type="dxa"/>
          </w:tcPr>
          <w:p w14:paraId="08CACFC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D30C1E" w:rsidRPr="00D30C1E" w14:paraId="78DAB8A1" w14:textId="77777777" w:rsidTr="00D61A1B">
        <w:tc>
          <w:tcPr>
            <w:tcW w:w="2161" w:type="dxa"/>
          </w:tcPr>
          <w:p w14:paraId="0749017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D30C1E">
              <w:rPr>
                <w:rFonts w:ascii="Arial" w:eastAsia="Malgun Gothic" w:hAnsi="Arial"/>
                <w:sz w:val="18"/>
                <w:lang w:eastAsia="ko-KR"/>
              </w:rPr>
              <w:t xml:space="preserve"> S</w:t>
            </w:r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16CA531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6AE2E59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1D8F715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INTEGER (1..16,...)</w:t>
            </w:r>
          </w:p>
        </w:tc>
        <w:tc>
          <w:tcPr>
            <w:tcW w:w="1728" w:type="dxa"/>
          </w:tcPr>
          <w:p w14:paraId="22FC884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4D03D11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67886D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403B6391" w14:textId="77777777" w:rsidTr="00D61A1B">
        <w:tc>
          <w:tcPr>
            <w:tcW w:w="2161" w:type="dxa"/>
          </w:tcPr>
          <w:p w14:paraId="79E9EB5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D30C1E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1DF6C71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F3FBC4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6B25E4B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27C4889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39B9CF2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284D802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27144F84" w14:textId="77777777" w:rsidTr="00D61A1B">
        <w:tc>
          <w:tcPr>
            <w:tcW w:w="2161" w:type="dxa"/>
          </w:tcPr>
          <w:p w14:paraId="4167790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425"/>
              <w:textAlignment w:val="baseline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D30C1E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399A189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67AD6085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i/>
                <w:iCs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1..&lt;</w:t>
            </w:r>
            <w:proofErr w:type="spellStart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maxnoSRS-ResourcePerSet</w:t>
            </w:r>
            <w:proofErr w:type="spellEnd"/>
            <w:r w:rsidRPr="00D30C1E">
              <w:rPr>
                <w:rFonts w:ascii="Arial" w:eastAsia="Malgun Gothic" w:hAnsi="Arial"/>
                <w:i/>
                <w:iCs/>
                <w:sz w:val="18"/>
                <w:lang w:eastAsia="ko-KR"/>
              </w:rPr>
              <w:t>&gt;</w:t>
            </w:r>
          </w:p>
        </w:tc>
        <w:tc>
          <w:tcPr>
            <w:tcW w:w="1512" w:type="dxa"/>
          </w:tcPr>
          <w:p w14:paraId="015CB31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728" w:type="dxa"/>
          </w:tcPr>
          <w:p w14:paraId="5C4F855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1BA805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AD98D7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1BFB1F27" w14:textId="77777777" w:rsidTr="00D61A1B">
        <w:tc>
          <w:tcPr>
            <w:tcW w:w="2161" w:type="dxa"/>
          </w:tcPr>
          <w:p w14:paraId="513B5385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</w:t>
            </w:r>
            <w:proofErr w:type="spellStart"/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6BFFE39D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2CBF71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5D4281D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6713E827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Milli-seconds</w:t>
            </w:r>
          </w:p>
        </w:tc>
        <w:tc>
          <w:tcPr>
            <w:tcW w:w="1080" w:type="dxa"/>
          </w:tcPr>
          <w:p w14:paraId="01BE17A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749F3D2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6E48D518" w14:textId="77777777" w:rsidTr="00D61A1B">
        <w:tc>
          <w:tcPr>
            <w:tcW w:w="2161" w:type="dxa"/>
          </w:tcPr>
          <w:p w14:paraId="0BE6D4F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3183D6C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9D25C3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06297DD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 w:hint="eastAsia"/>
                <w:noProof/>
                <w:sz w:val="18"/>
                <w:lang w:eastAsia="zh-CN"/>
              </w:rPr>
              <w:t>9</w:t>
            </w:r>
            <w:r w:rsidRPr="00D30C1E">
              <w:rPr>
                <w:rFonts w:ascii="Arial" w:eastAsia="Malgun Gothic" w:hAnsi="Arial"/>
                <w:noProof/>
                <w:sz w:val="18"/>
                <w:lang w:eastAsia="zh-CN"/>
              </w:rPr>
              <w:t>.2.34</w:t>
            </w:r>
          </w:p>
        </w:tc>
        <w:tc>
          <w:tcPr>
            <w:tcW w:w="1728" w:type="dxa"/>
          </w:tcPr>
          <w:p w14:paraId="00CE116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SimSun" w:hAnsi="Arial"/>
                <w:sz w:val="18"/>
                <w:lang w:eastAsia="ko-KR"/>
              </w:rPr>
              <w:t xml:space="preserve">This IE is ignored if the </w:t>
            </w:r>
            <w:r w:rsidRPr="00D30C1E">
              <w:rPr>
                <w:rFonts w:ascii="Arial" w:eastAsia="SimSun" w:hAnsi="Arial"/>
                <w:i/>
                <w:sz w:val="18"/>
                <w:lang w:eastAsia="ko-KR"/>
              </w:rPr>
              <w:t>Spatial Relation Information per SRS Resource</w:t>
            </w:r>
            <w:r w:rsidRPr="00D30C1E">
              <w:rPr>
                <w:rFonts w:ascii="Arial" w:eastAsia="SimSun" w:hAnsi="Arial"/>
                <w:sz w:val="18"/>
                <w:lang w:eastAsia="ko-KR"/>
              </w:rPr>
              <w:t xml:space="preserve"> IE is present.</w:t>
            </w:r>
          </w:p>
        </w:tc>
        <w:tc>
          <w:tcPr>
            <w:tcW w:w="1080" w:type="dxa"/>
          </w:tcPr>
          <w:p w14:paraId="7C7E63E5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7CB535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569D2948" w14:textId="77777777" w:rsidTr="00D61A1B">
        <w:tc>
          <w:tcPr>
            <w:tcW w:w="2161" w:type="dxa"/>
          </w:tcPr>
          <w:p w14:paraId="7B23E52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szCs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2B1B686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55802F4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1A268B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9.2.53</w:t>
            </w:r>
          </w:p>
        </w:tc>
        <w:tc>
          <w:tcPr>
            <w:tcW w:w="1728" w:type="dxa"/>
          </w:tcPr>
          <w:p w14:paraId="3E974D7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4D833E5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3EFBA2B1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271F2672" w14:textId="77777777" w:rsidTr="00D61A1B">
        <w:tc>
          <w:tcPr>
            <w:tcW w:w="2161" w:type="dxa"/>
          </w:tcPr>
          <w:p w14:paraId="664585D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283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zh-CN"/>
              </w:rPr>
              <w:t>&gt;&gt;Spatial Relation Information per SRS Resource</w:t>
            </w:r>
          </w:p>
        </w:tc>
        <w:tc>
          <w:tcPr>
            <w:tcW w:w="1080" w:type="dxa"/>
          </w:tcPr>
          <w:p w14:paraId="142CB5B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24500AF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7C37F81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 w:hint="eastAsia"/>
                <w:sz w:val="18"/>
                <w:lang w:eastAsia="zh-CN"/>
              </w:rPr>
              <w:t>9</w:t>
            </w:r>
            <w:r w:rsidRPr="00D30C1E">
              <w:rPr>
                <w:rFonts w:ascii="Arial" w:eastAsia="Malgun Gothic" w:hAnsi="Arial"/>
                <w:sz w:val="18"/>
                <w:lang w:eastAsia="zh-CN"/>
              </w:rPr>
              <w:t>.2.60</w:t>
            </w:r>
          </w:p>
        </w:tc>
        <w:tc>
          <w:tcPr>
            <w:tcW w:w="1728" w:type="dxa"/>
          </w:tcPr>
          <w:p w14:paraId="0A346A63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17E2131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5702F28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38CAD03D" w14:textId="77777777" w:rsidTr="00D61A1B">
        <w:tc>
          <w:tcPr>
            <w:tcW w:w="2161" w:type="dxa"/>
          </w:tcPr>
          <w:p w14:paraId="7112B17D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bCs/>
                <w:noProof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lastRenderedPageBreak/>
              <w:t>SSB Information</w:t>
            </w:r>
          </w:p>
        </w:tc>
        <w:tc>
          <w:tcPr>
            <w:tcW w:w="1080" w:type="dxa"/>
          </w:tcPr>
          <w:p w14:paraId="752FEC9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O</w:t>
            </w:r>
          </w:p>
        </w:tc>
        <w:tc>
          <w:tcPr>
            <w:tcW w:w="1080" w:type="dxa"/>
          </w:tcPr>
          <w:p w14:paraId="4A94312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22E65F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9.2.54</w:t>
            </w:r>
          </w:p>
        </w:tc>
        <w:tc>
          <w:tcPr>
            <w:tcW w:w="1728" w:type="dxa"/>
          </w:tcPr>
          <w:p w14:paraId="390B2C9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  <w:tc>
          <w:tcPr>
            <w:tcW w:w="1080" w:type="dxa"/>
          </w:tcPr>
          <w:p w14:paraId="7CBA97F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szCs w:val="18"/>
                <w:lang w:eastAsia="ko-KR"/>
              </w:rPr>
              <w:t>-</w:t>
            </w:r>
          </w:p>
        </w:tc>
        <w:tc>
          <w:tcPr>
            <w:tcW w:w="1080" w:type="dxa"/>
          </w:tcPr>
          <w:p w14:paraId="1D64A2EB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</w:p>
        </w:tc>
      </w:tr>
      <w:tr w:rsidR="00D30C1E" w:rsidRPr="00D30C1E" w14:paraId="0195B2E6" w14:textId="77777777" w:rsidTr="00D61A1B">
        <w:tc>
          <w:tcPr>
            <w:tcW w:w="2161" w:type="dxa"/>
          </w:tcPr>
          <w:p w14:paraId="57A376D8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35132FA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C173AA9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23232F2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INTEGER(0..3279165)</w:t>
            </w:r>
          </w:p>
        </w:tc>
        <w:tc>
          <w:tcPr>
            <w:tcW w:w="1728" w:type="dxa"/>
          </w:tcPr>
          <w:p w14:paraId="3AD947AE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Cs/>
                <w:sz w:val="18"/>
                <w:lang w:eastAsia="zh-CN"/>
              </w:rPr>
            </w:pPr>
            <w:r w:rsidRPr="00D30C1E">
              <w:rPr>
                <w:rFonts w:ascii="Arial" w:eastAsia="Malgun Gothic" w:hAnsi="Arial"/>
                <w:sz w:val="18"/>
                <w:lang w:eastAsia="ko-KR"/>
              </w:rPr>
              <w:t>NR ARFCN</w:t>
            </w:r>
            <w:r w:rsidRPr="00D30C1E">
              <w:rPr>
                <w:rFonts w:ascii="Arial" w:eastAsia="SimSun" w:hAnsi="Arial"/>
                <w:bCs/>
                <w:sz w:val="18"/>
                <w:lang w:eastAsia="zh-CN"/>
              </w:rPr>
              <w:t xml:space="preserve"> </w:t>
            </w:r>
          </w:p>
          <w:p w14:paraId="3C9FA8E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SimSun" w:hAnsi="Arial"/>
                <w:bCs/>
                <w:sz w:val="18"/>
                <w:lang w:eastAsia="zh-CN"/>
              </w:rPr>
              <w:t>The carrier frequency of SRS transmission bandwidth.</w:t>
            </w:r>
          </w:p>
        </w:tc>
        <w:tc>
          <w:tcPr>
            <w:tcW w:w="1080" w:type="dxa"/>
          </w:tcPr>
          <w:p w14:paraId="541FF68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  <w:r w:rsidRPr="00D30C1E">
              <w:rPr>
                <w:rFonts w:ascii="Arial" w:eastAsia="SimSun" w:hAnsi="Arial"/>
                <w:sz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69411A2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szCs w:val="18"/>
                <w:lang w:eastAsia="ko-KR"/>
              </w:rPr>
            </w:pPr>
            <w:r w:rsidRPr="00D30C1E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</w:tbl>
    <w:p w14:paraId="66FCDBC6" w14:textId="77777777" w:rsidR="00D30C1E" w:rsidRPr="00D30C1E" w:rsidRDefault="00D30C1E" w:rsidP="00D30C1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bCs/>
          <w:lang w:eastAsia="ko-KR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30C1E" w:rsidRPr="00D30C1E" w14:paraId="7FAFA337" w14:textId="77777777" w:rsidTr="00D61A1B">
        <w:tc>
          <w:tcPr>
            <w:tcW w:w="3686" w:type="dxa"/>
          </w:tcPr>
          <w:p w14:paraId="0D8819F1" w14:textId="77777777" w:rsidR="00D30C1E" w:rsidRPr="00D30C1E" w:rsidRDefault="00D30C1E" w:rsidP="00D30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Condition</w:t>
            </w:r>
          </w:p>
        </w:tc>
        <w:tc>
          <w:tcPr>
            <w:tcW w:w="5670" w:type="dxa"/>
          </w:tcPr>
          <w:p w14:paraId="3957FDC8" w14:textId="77777777" w:rsidR="00D30C1E" w:rsidRPr="00D30C1E" w:rsidRDefault="00D30C1E" w:rsidP="00D30C1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sz w:val="18"/>
                <w:lang w:eastAsia="ko-KR"/>
              </w:rPr>
              <w:t>Explanation</w:t>
            </w:r>
          </w:p>
        </w:tc>
      </w:tr>
      <w:tr w:rsidR="00D30C1E" w:rsidRPr="00D30C1E" w14:paraId="70345B1F" w14:textId="77777777" w:rsidTr="00D61A1B">
        <w:tc>
          <w:tcPr>
            <w:tcW w:w="3686" w:type="dxa"/>
          </w:tcPr>
          <w:p w14:paraId="101572B7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ifResourceTypePeriodic</w:t>
            </w:r>
          </w:p>
        </w:tc>
        <w:tc>
          <w:tcPr>
            <w:tcW w:w="5670" w:type="dxa"/>
          </w:tcPr>
          <w:p w14:paraId="21DE822A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This IE shall be present if the </w:t>
            </w:r>
            <w:r w:rsidRPr="00D30C1E">
              <w:rPr>
                <w:rFonts w:ascii="Arial" w:eastAsia="Malgun Gothic" w:hAnsi="Arial"/>
                <w:i/>
                <w:iCs/>
                <w:noProof/>
                <w:sz w:val="18"/>
                <w:lang w:eastAsia="ko-KR"/>
              </w:rPr>
              <w:t xml:space="preserve">Resource Type </w:t>
            </w: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IE is set to the value "Periodic".</w:t>
            </w:r>
          </w:p>
        </w:tc>
      </w:tr>
    </w:tbl>
    <w:p w14:paraId="2398BA9C" w14:textId="77777777" w:rsidR="00D30C1E" w:rsidRPr="00D30C1E" w:rsidRDefault="00D30C1E" w:rsidP="00D30C1E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Malgun Gothic"/>
          <w:bCs/>
          <w:lang w:eastAsia="ko-KR"/>
        </w:rPr>
      </w:pPr>
    </w:p>
    <w:tbl>
      <w:tblPr>
        <w:tblpPr w:leftFromText="180" w:rightFromText="180" w:vertAnchor="text" w:horzAnchor="margin" w:tblpXSpec="center" w:tblpY="86"/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31"/>
        <w:gridCol w:w="5583"/>
      </w:tblGrid>
      <w:tr w:rsidR="00D30C1E" w:rsidRPr="00D30C1E" w14:paraId="23F2D472" w14:textId="77777777" w:rsidTr="00D61A1B">
        <w:tc>
          <w:tcPr>
            <w:tcW w:w="3686" w:type="dxa"/>
          </w:tcPr>
          <w:p w14:paraId="353BC06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Range bound</w:t>
            </w:r>
          </w:p>
        </w:tc>
        <w:tc>
          <w:tcPr>
            <w:tcW w:w="5670" w:type="dxa"/>
          </w:tcPr>
          <w:p w14:paraId="504FE436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b/>
                <w:noProof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b/>
                <w:noProof/>
                <w:sz w:val="18"/>
                <w:lang w:eastAsia="ko-KR"/>
              </w:rPr>
              <w:t>Explanation</w:t>
            </w:r>
          </w:p>
        </w:tc>
      </w:tr>
      <w:tr w:rsidR="00D30C1E" w:rsidRPr="00D30C1E" w14:paraId="033C2771" w14:textId="77777777" w:rsidTr="00D61A1B">
        <w:tc>
          <w:tcPr>
            <w:tcW w:w="3686" w:type="dxa"/>
          </w:tcPr>
          <w:p w14:paraId="35CCD15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proofErr w:type="spellStart"/>
            <w:r w:rsidRPr="00D30C1E">
              <w:rPr>
                <w:rFonts w:ascii="Arial" w:eastAsia="Malgun Gothic" w:hAnsi="Arial"/>
                <w:sz w:val="18"/>
                <w:lang w:eastAsia="ko-KR"/>
              </w:rPr>
              <w:t>maxnoSRS-ResourceSets</w:t>
            </w:r>
            <w:proofErr w:type="spellEnd"/>
          </w:p>
        </w:tc>
        <w:tc>
          <w:tcPr>
            <w:tcW w:w="5670" w:type="dxa"/>
          </w:tcPr>
          <w:p w14:paraId="0D86B0E0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Maximum no of requested SRS Resource Sets for SRS transmission. Value is 16.</w:t>
            </w:r>
          </w:p>
        </w:tc>
      </w:tr>
      <w:tr w:rsidR="00D30C1E" w:rsidRPr="00D30C1E" w14:paraId="68F69690" w14:textId="77777777" w:rsidTr="00D61A1B">
        <w:tc>
          <w:tcPr>
            <w:tcW w:w="3686" w:type="dxa"/>
          </w:tcPr>
          <w:p w14:paraId="35C1D804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snapToGrid w:val="0"/>
                <w:sz w:val="18"/>
                <w:lang w:val="sv-SE" w:eastAsia="ko-KR"/>
              </w:rPr>
              <w:t>maxnoSRS-Resource</w:t>
            </w:r>
            <w:r w:rsidRPr="00D30C1E">
              <w:rPr>
                <w:rFonts w:ascii="Arial" w:eastAsia="Malgun Gothic" w:hAnsi="Arial"/>
                <w:sz w:val="18"/>
                <w:lang w:eastAsia="zh-CN"/>
              </w:rPr>
              <w:t>PerSet</w:t>
            </w:r>
          </w:p>
        </w:tc>
        <w:tc>
          <w:tcPr>
            <w:tcW w:w="5670" w:type="dxa"/>
          </w:tcPr>
          <w:p w14:paraId="6888F39C" w14:textId="77777777" w:rsidR="00D30C1E" w:rsidRPr="00D30C1E" w:rsidRDefault="00D30C1E" w:rsidP="00D30C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noProof/>
                <w:sz w:val="18"/>
                <w:lang w:eastAsia="ko-KR"/>
              </w:rPr>
            </w:pP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Maximum no of SRS Resource</w:t>
            </w:r>
            <w:r w:rsidRPr="00D30C1E">
              <w:rPr>
                <w:rFonts w:ascii="Arial" w:eastAsia="Malgun Gothic" w:hAnsi="Arial"/>
                <w:noProof/>
                <w:sz w:val="18"/>
                <w:lang w:val="en-US" w:eastAsia="ko-KR"/>
              </w:rPr>
              <w:t>s</w:t>
            </w: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 </w:t>
            </w:r>
            <w:r w:rsidRPr="00D30C1E">
              <w:rPr>
                <w:rFonts w:ascii="Arial" w:eastAsia="Malgun Gothic" w:hAnsi="Arial"/>
                <w:noProof/>
                <w:sz w:val="18"/>
                <w:lang w:val="en-US" w:eastAsia="ko-KR"/>
              </w:rPr>
              <w:t xml:space="preserve">per </w:t>
            </w: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set</w:t>
            </w:r>
            <w:r w:rsidRPr="00D30C1E">
              <w:rPr>
                <w:rFonts w:ascii="Arial" w:eastAsia="Malgun Gothic" w:hAnsi="Arial"/>
                <w:noProof/>
                <w:sz w:val="18"/>
                <w:lang w:val="en-US" w:eastAsia="ko-KR"/>
              </w:rPr>
              <w:t>.</w:t>
            </w: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 xml:space="preserve"> Value is </w:t>
            </w:r>
            <w:r w:rsidRPr="00D30C1E">
              <w:rPr>
                <w:rFonts w:ascii="Arial" w:eastAsia="Malgun Gothic" w:hAnsi="Arial"/>
                <w:noProof/>
                <w:sz w:val="18"/>
                <w:lang w:val="en-US" w:eastAsia="ko-KR"/>
              </w:rPr>
              <w:t>16</w:t>
            </w:r>
            <w:r w:rsidRPr="00D30C1E">
              <w:rPr>
                <w:rFonts w:ascii="Arial" w:eastAsia="Malgun Gothic" w:hAnsi="Arial"/>
                <w:noProof/>
                <w:sz w:val="18"/>
                <w:lang w:eastAsia="ko-KR"/>
              </w:rPr>
              <w:t>.</w:t>
            </w:r>
          </w:p>
        </w:tc>
      </w:tr>
    </w:tbl>
    <w:p w14:paraId="0F3D09DA" w14:textId="77777777" w:rsidR="008928AA" w:rsidRPr="008928AA" w:rsidRDefault="008928AA" w:rsidP="008928AA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val="en-US" w:eastAsia="ko-KR"/>
        </w:rPr>
      </w:pPr>
    </w:p>
    <w:p w14:paraId="372C9D1D" w14:textId="7104EAC3" w:rsidR="00EE06BB" w:rsidRPr="000744EC" w:rsidRDefault="00EE06BB" w:rsidP="00EE06BB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NEXT CHANGE</w:t>
      </w:r>
      <w:r w:rsidRPr="00DD3B39">
        <w:rPr>
          <w:noProof/>
          <w:highlight w:val="yellow"/>
        </w:rPr>
        <w:t xml:space="preserve"> --------------------------------------</w:t>
      </w:r>
    </w:p>
    <w:p w14:paraId="1F9F3699" w14:textId="77777777" w:rsidR="00FB027D" w:rsidRPr="00FB027D" w:rsidRDefault="00FB027D" w:rsidP="00FB027D"/>
    <w:p w14:paraId="499AB60F" w14:textId="77777777" w:rsidR="00264F8A" w:rsidRPr="00707B3F" w:rsidRDefault="00264F8A" w:rsidP="00264F8A">
      <w:pPr>
        <w:pStyle w:val="Heading3"/>
        <w:spacing w:line="0" w:lineRule="atLeast"/>
        <w:rPr>
          <w:noProof/>
        </w:rPr>
      </w:pPr>
      <w:bookmarkStart w:id="17" w:name="_Toc534903103"/>
      <w:bookmarkStart w:id="18" w:name="_Toc51776082"/>
      <w:bookmarkStart w:id="19" w:name="_Toc56773104"/>
      <w:bookmarkStart w:id="20" w:name="_Toc64447734"/>
      <w:bookmarkStart w:id="21" w:name="_Toc74152390"/>
      <w:bookmarkStart w:id="22" w:name="_Toc88654244"/>
      <w:bookmarkStart w:id="23" w:name="_Toc105612662"/>
      <w:bookmarkStart w:id="24" w:name="_Toc112767027"/>
      <w:bookmarkStart w:id="25" w:name="_Toc192842788"/>
      <w:r w:rsidRPr="00707B3F">
        <w:rPr>
          <w:noProof/>
        </w:rPr>
        <w:t>9.3.5</w:t>
      </w:r>
      <w:r w:rsidRPr="00707B3F">
        <w:rPr>
          <w:noProof/>
        </w:rPr>
        <w:tab/>
        <w:t>Information Element definitions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F4739FC" w14:textId="77777777" w:rsidR="00264F8A" w:rsidRDefault="00264F8A" w:rsidP="00264F8A">
      <w:pPr>
        <w:pStyle w:val="PL"/>
        <w:spacing w:line="0" w:lineRule="atLeast"/>
        <w:rPr>
          <w:snapToGrid w:val="0"/>
        </w:rPr>
      </w:pPr>
      <w:r w:rsidRPr="0058042D">
        <w:rPr>
          <w:snapToGrid w:val="0"/>
        </w:rPr>
        <w:t>-- ASN1START</w:t>
      </w:r>
    </w:p>
    <w:p w14:paraId="7A885EE5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5CAD7C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67C676C" w14:textId="77777777" w:rsidR="00264F8A" w:rsidRPr="00707B3F" w:rsidRDefault="00264F8A" w:rsidP="00264F8A">
      <w:pPr>
        <w:pStyle w:val="PL"/>
        <w:spacing w:line="0" w:lineRule="atLeast"/>
        <w:outlineLvl w:val="3"/>
        <w:rPr>
          <w:snapToGrid w:val="0"/>
        </w:rPr>
      </w:pPr>
      <w:r w:rsidRPr="00707B3F">
        <w:rPr>
          <w:snapToGrid w:val="0"/>
        </w:rPr>
        <w:t>-- Information Element Definitions</w:t>
      </w:r>
    </w:p>
    <w:p w14:paraId="6D986144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</w:t>
      </w:r>
    </w:p>
    <w:p w14:paraId="09D84F0A" w14:textId="77777777" w:rsidR="00264F8A" w:rsidRPr="00707B3F" w:rsidRDefault="00264F8A" w:rsidP="00264F8A">
      <w:pPr>
        <w:pStyle w:val="PL"/>
        <w:spacing w:line="0" w:lineRule="atLeast"/>
        <w:rPr>
          <w:snapToGrid w:val="0"/>
        </w:rPr>
      </w:pPr>
      <w:r w:rsidRPr="00707B3F">
        <w:rPr>
          <w:snapToGrid w:val="0"/>
        </w:rPr>
        <w:t>-- **************************************************************</w:t>
      </w:r>
    </w:p>
    <w:p w14:paraId="6EF5F85F" w14:textId="77777777" w:rsidR="00FB027D" w:rsidRDefault="00FB027D" w:rsidP="00FB027D"/>
    <w:p w14:paraId="3A7DECA6" w14:textId="7FFF3328" w:rsidR="00FB027D" w:rsidRPr="00E37E87" w:rsidRDefault="00E37E87" w:rsidP="00E37E87">
      <w:pPr>
        <w:jc w:val="center"/>
        <w:rPr>
          <w:color w:val="FF0000"/>
        </w:rPr>
      </w:pPr>
      <w:r w:rsidRPr="00E37E87">
        <w:rPr>
          <w:noProof/>
          <w:highlight w:val="cyan"/>
        </w:rPr>
        <w:t>-------------------------------------- SKIPPED TEXT UNCHANGED --------------------------------------</w:t>
      </w:r>
    </w:p>
    <w:p w14:paraId="2C26BEDE" w14:textId="77777777" w:rsidR="00FB027D" w:rsidRPr="00FB027D" w:rsidRDefault="00FB027D" w:rsidP="00FB02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F5C98D6" w14:textId="77777777" w:rsidR="001D6461" w:rsidRPr="001D6461" w:rsidRDefault="001D6461" w:rsidP="001D646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233A193E" w14:textId="77777777" w:rsidR="009F73EA" w:rsidRPr="007C49BE" w:rsidRDefault="009F73EA" w:rsidP="009F73EA">
      <w:pPr>
        <w:pStyle w:val="PL"/>
        <w:spacing w:line="0" w:lineRule="atLeast"/>
        <w:outlineLvl w:val="3"/>
        <w:rPr>
          <w:snapToGrid w:val="0"/>
        </w:rPr>
      </w:pPr>
      <w:r w:rsidRPr="007C49BE">
        <w:rPr>
          <w:snapToGrid w:val="0"/>
        </w:rPr>
        <w:t>-- B</w:t>
      </w:r>
    </w:p>
    <w:p w14:paraId="06E71E2B" w14:textId="77777777" w:rsidR="009F73EA" w:rsidRPr="007C49BE" w:rsidRDefault="009F73EA" w:rsidP="009F73EA">
      <w:pPr>
        <w:pStyle w:val="PL"/>
        <w:rPr>
          <w:snapToGrid w:val="0"/>
        </w:rPr>
      </w:pPr>
    </w:p>
    <w:p w14:paraId="6B7D0566" w14:textId="77777777" w:rsidR="009F73EA" w:rsidRPr="007C49BE" w:rsidRDefault="009F73EA" w:rsidP="009F73EA">
      <w:pPr>
        <w:pStyle w:val="PL"/>
        <w:rPr>
          <w:snapToGrid w:val="0"/>
        </w:rPr>
      </w:pPr>
      <w:r w:rsidRPr="007C49BE">
        <w:rPr>
          <w:snapToGrid w:val="0"/>
        </w:rPr>
        <w:t>BandwidthSRS ::= CHOICE {</w:t>
      </w:r>
    </w:p>
    <w:p w14:paraId="36451995" w14:textId="48DF8E33" w:rsidR="009F73EA" w:rsidRPr="007C49BE" w:rsidRDefault="009F73EA" w:rsidP="009F73EA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r>
        <w:rPr>
          <w:rFonts w:hint="eastAsia"/>
          <w:snapToGrid w:val="0"/>
          <w:lang w:eastAsia="zh-CN"/>
        </w:rPr>
        <w:t>,</w:t>
      </w:r>
      <w:r w:rsidRPr="003529C4">
        <w:rPr>
          <w:snapToGrid w:val="0"/>
        </w:rPr>
        <w:t xml:space="preserve"> </w:t>
      </w:r>
      <w:ins w:id="26" w:author="Ericsson" w:date="2025-08-02T17:48:00Z" w16du:dateUtc="2025-08-02T16:48:00Z">
        <w:r w:rsidRPr="009F73EA">
          <w:rPr>
            <w:snapToGrid w:val="0"/>
          </w:rPr>
          <w:t>rel-18-dummy</w:t>
        </w:r>
        <w:r>
          <w:rPr>
            <w:snapToGrid w:val="0"/>
          </w:rPr>
          <w:t xml:space="preserve">1, </w:t>
        </w:r>
        <w:r w:rsidRPr="009F73EA">
          <w:rPr>
            <w:snapToGrid w:val="0"/>
          </w:rPr>
          <w:t>rel-18-dummy</w:t>
        </w:r>
        <w:r>
          <w:rPr>
            <w:snapToGrid w:val="0"/>
          </w:rPr>
          <w:t xml:space="preserve">2, </w:t>
        </w:r>
      </w:ins>
      <w:r>
        <w:rPr>
          <w:snapToGrid w:val="0"/>
        </w:rPr>
        <w:t>mHz1</w:t>
      </w:r>
      <w:r>
        <w:rPr>
          <w:rFonts w:hint="eastAsia"/>
          <w:snapToGrid w:val="0"/>
          <w:lang w:eastAsia="zh-CN"/>
        </w:rPr>
        <w:t>5</w:t>
      </w:r>
      <w:r>
        <w:rPr>
          <w:snapToGrid w:val="0"/>
        </w:rPr>
        <w:t>, mHz2</w:t>
      </w:r>
      <w:r>
        <w:rPr>
          <w:rFonts w:hint="eastAsia"/>
          <w:snapToGrid w:val="0"/>
          <w:lang w:eastAsia="zh-CN"/>
        </w:rPr>
        <w:t>5,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30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60,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35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45,</w:t>
      </w:r>
      <w:r w:rsidRPr="003529C4">
        <w:rPr>
          <w:snapToGrid w:val="0"/>
        </w:rPr>
        <w:t xml:space="preserve"> </w:t>
      </w:r>
      <w:r>
        <w:rPr>
          <w:snapToGrid w:val="0"/>
        </w:rPr>
        <w:t>mHz</w:t>
      </w:r>
      <w:r>
        <w:rPr>
          <w:rFonts w:hint="eastAsia"/>
          <w:snapToGrid w:val="0"/>
          <w:lang w:eastAsia="zh-CN"/>
        </w:rPr>
        <w:t>70</w:t>
      </w:r>
      <w:r>
        <w:rPr>
          <w:snapToGrid w:val="0"/>
        </w:rPr>
        <w:t>, mHz</w:t>
      </w:r>
      <w:r>
        <w:rPr>
          <w:rFonts w:hint="eastAsia"/>
          <w:snapToGrid w:val="0"/>
          <w:lang w:eastAsia="zh-CN"/>
        </w:rPr>
        <w:t>90</w:t>
      </w:r>
      <w:r w:rsidRPr="007C49BE">
        <w:rPr>
          <w:snapToGrid w:val="0"/>
        </w:rPr>
        <w:t>},</w:t>
      </w:r>
    </w:p>
    <w:p w14:paraId="13F348F7" w14:textId="02B2ABE3" w:rsidR="009F73EA" w:rsidRPr="00E17648" w:rsidRDefault="009F73EA" w:rsidP="009F73EA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 xml:space="preserve">, </w:t>
      </w:r>
      <w:ins w:id="27" w:author="Ericsson" w:date="2025-08-02T17:48:00Z" w16du:dateUtc="2025-08-02T16:48:00Z">
        <w:r w:rsidRPr="009F73EA">
          <w:rPr>
            <w:snapToGrid w:val="0"/>
          </w:rPr>
          <w:t>rel-18-dummy3</w:t>
        </w:r>
        <w:r>
          <w:rPr>
            <w:snapToGrid w:val="0"/>
          </w:rPr>
          <w:t xml:space="preserve">, </w:t>
        </w:r>
      </w:ins>
      <w:r>
        <w:rPr>
          <w:snapToGrid w:val="0"/>
        </w:rPr>
        <w:t>mhz800, mHz1600, mHz2000</w:t>
      </w:r>
      <w:r w:rsidRPr="00E17648">
        <w:rPr>
          <w:snapToGrid w:val="0"/>
        </w:rPr>
        <w:t xml:space="preserve"> },</w:t>
      </w:r>
    </w:p>
    <w:p w14:paraId="7742EB6B" w14:textId="77777777" w:rsidR="009F73EA" w:rsidRPr="00E17648" w:rsidRDefault="009F73EA" w:rsidP="009F73EA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  <w:t xml:space="preserve">ProtocolIE-Single-Container { { </w:t>
      </w:r>
      <w:r w:rsidRPr="00E17648">
        <w:rPr>
          <w:snapToGrid w:val="0"/>
        </w:rPr>
        <w:t>BandwidthSRS</w:t>
      </w:r>
      <w:r w:rsidRPr="00E17648">
        <w:t>-ExtIEs } }</w:t>
      </w:r>
    </w:p>
    <w:p w14:paraId="5D4E50D8" w14:textId="77777777" w:rsidR="009F73EA" w:rsidRPr="00E17648" w:rsidRDefault="009F73EA" w:rsidP="009F73EA">
      <w:pPr>
        <w:pStyle w:val="PL"/>
        <w:rPr>
          <w:snapToGrid w:val="0"/>
        </w:rPr>
      </w:pPr>
      <w:r w:rsidRPr="00112909">
        <w:rPr>
          <w:snapToGrid w:val="0"/>
        </w:rPr>
        <w:t>}</w:t>
      </w:r>
    </w:p>
    <w:p w14:paraId="6B930ABF" w14:textId="77777777" w:rsidR="00C51BFD" w:rsidRPr="00C51BFD" w:rsidRDefault="00C51BFD" w:rsidP="00C51BFD">
      <w:pPr>
        <w:pStyle w:val="PL"/>
        <w:spacing w:line="0" w:lineRule="atLeast"/>
        <w:rPr>
          <w:snapToGrid w:val="0"/>
        </w:rPr>
      </w:pPr>
    </w:p>
    <w:p w14:paraId="4A61CF4B" w14:textId="77777777" w:rsidR="00E37E87" w:rsidRDefault="00E37E87" w:rsidP="00FB027D">
      <w:pPr>
        <w:ind w:firstLine="284"/>
      </w:pPr>
    </w:p>
    <w:p w14:paraId="4825BF80" w14:textId="17BF96E0" w:rsidR="00E37E87" w:rsidRPr="000744EC" w:rsidRDefault="00E37E87" w:rsidP="00E37E87">
      <w:pPr>
        <w:jc w:val="center"/>
        <w:rPr>
          <w:color w:val="FF0000"/>
        </w:rPr>
      </w:pPr>
      <w:r w:rsidRPr="00DD3B39">
        <w:rPr>
          <w:noProof/>
          <w:highlight w:val="yellow"/>
        </w:rPr>
        <w:t xml:space="preserve">-------------------------------------- </w:t>
      </w:r>
      <w:r>
        <w:rPr>
          <w:noProof/>
          <w:highlight w:val="yellow"/>
        </w:rPr>
        <w:t>END OF CHANGES</w:t>
      </w:r>
      <w:r w:rsidRPr="00DD3B39">
        <w:rPr>
          <w:noProof/>
          <w:highlight w:val="yellow"/>
        </w:rPr>
        <w:t xml:space="preserve"> --------------------------------------</w:t>
      </w:r>
    </w:p>
    <w:p w14:paraId="11DC368F" w14:textId="77777777" w:rsidR="00E37E87" w:rsidRPr="00FB027D" w:rsidRDefault="00E37E87" w:rsidP="00FB027D">
      <w:pPr>
        <w:ind w:firstLine="284"/>
      </w:pPr>
    </w:p>
    <w:sectPr w:rsidR="00E37E87" w:rsidRPr="00FB027D" w:rsidSect="00471E54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1BA89" w14:textId="77777777" w:rsidR="003B5240" w:rsidRDefault="003B5240">
      <w:r>
        <w:separator/>
      </w:r>
    </w:p>
  </w:endnote>
  <w:endnote w:type="continuationSeparator" w:id="0">
    <w:p w14:paraId="6909A2AB" w14:textId="77777777" w:rsidR="003B5240" w:rsidRDefault="003B5240">
      <w:r>
        <w:continuationSeparator/>
      </w:r>
    </w:p>
  </w:endnote>
  <w:endnote w:type="continuationNotice" w:id="1">
    <w:p w14:paraId="26733AAE" w14:textId="77777777" w:rsidR="003B5240" w:rsidRDefault="003B52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auto"/>
    <w:pitch w:val="default"/>
    <w:sig w:usb0="00000000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99E12" w14:textId="77777777" w:rsidR="003B5240" w:rsidRDefault="003B5240">
      <w:r>
        <w:separator/>
      </w:r>
    </w:p>
  </w:footnote>
  <w:footnote w:type="continuationSeparator" w:id="0">
    <w:p w14:paraId="32A0E063" w14:textId="77777777" w:rsidR="003B5240" w:rsidRDefault="003B5240">
      <w:r>
        <w:continuationSeparator/>
      </w:r>
    </w:p>
  </w:footnote>
  <w:footnote w:type="continuationNotice" w:id="1">
    <w:p w14:paraId="3174B698" w14:textId="77777777" w:rsidR="003B5240" w:rsidRDefault="003B52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180311096">
    <w:abstractNumId w:val="9"/>
  </w:num>
  <w:num w:numId="2" w16cid:durableId="753745625">
    <w:abstractNumId w:val="0"/>
  </w:num>
  <w:num w:numId="3" w16cid:durableId="1190290456">
    <w:abstractNumId w:val="4"/>
  </w:num>
  <w:num w:numId="4" w16cid:durableId="2055034685">
    <w:abstractNumId w:val="3"/>
  </w:num>
  <w:num w:numId="5" w16cid:durableId="1407341694">
    <w:abstractNumId w:val="1"/>
  </w:num>
  <w:num w:numId="6" w16cid:durableId="386223556">
    <w:abstractNumId w:val="7"/>
  </w:num>
  <w:num w:numId="7" w16cid:durableId="1345673230">
    <w:abstractNumId w:val="2"/>
  </w:num>
  <w:num w:numId="8" w16cid:durableId="1093893018">
    <w:abstractNumId w:val="5"/>
  </w:num>
  <w:num w:numId="9" w16cid:durableId="1494372482">
    <w:abstractNumId w:val="6"/>
  </w:num>
  <w:num w:numId="10" w16cid:durableId="2019035125">
    <w:abstractNumId w:val="8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E0"/>
    <w:rsid w:val="00014996"/>
    <w:rsid w:val="000153D6"/>
    <w:rsid w:val="00016B09"/>
    <w:rsid w:val="000218FC"/>
    <w:rsid w:val="00022E4A"/>
    <w:rsid w:val="00025CED"/>
    <w:rsid w:val="00030B93"/>
    <w:rsid w:val="000424EA"/>
    <w:rsid w:val="000547DF"/>
    <w:rsid w:val="0005764E"/>
    <w:rsid w:val="00057F2E"/>
    <w:rsid w:val="000643D4"/>
    <w:rsid w:val="00067D41"/>
    <w:rsid w:val="00071210"/>
    <w:rsid w:val="00071E72"/>
    <w:rsid w:val="0007348C"/>
    <w:rsid w:val="00081B52"/>
    <w:rsid w:val="00092B30"/>
    <w:rsid w:val="0009405E"/>
    <w:rsid w:val="000A6394"/>
    <w:rsid w:val="000B1154"/>
    <w:rsid w:val="000B2A97"/>
    <w:rsid w:val="000B7FED"/>
    <w:rsid w:val="000C038A"/>
    <w:rsid w:val="000C2488"/>
    <w:rsid w:val="000C547A"/>
    <w:rsid w:val="000C6598"/>
    <w:rsid w:val="000D084C"/>
    <w:rsid w:val="000D44B3"/>
    <w:rsid w:val="000D5F2A"/>
    <w:rsid w:val="000D7A24"/>
    <w:rsid w:val="000E7173"/>
    <w:rsid w:val="000F0669"/>
    <w:rsid w:val="000F6755"/>
    <w:rsid w:val="000F6D1F"/>
    <w:rsid w:val="00100796"/>
    <w:rsid w:val="001045AF"/>
    <w:rsid w:val="00112E80"/>
    <w:rsid w:val="00117FDC"/>
    <w:rsid w:val="001208E7"/>
    <w:rsid w:val="00121089"/>
    <w:rsid w:val="00121601"/>
    <w:rsid w:val="00122BBB"/>
    <w:rsid w:val="0012446B"/>
    <w:rsid w:val="00124D5E"/>
    <w:rsid w:val="00125975"/>
    <w:rsid w:val="00126461"/>
    <w:rsid w:val="00127E71"/>
    <w:rsid w:val="00134214"/>
    <w:rsid w:val="001365C3"/>
    <w:rsid w:val="0014077D"/>
    <w:rsid w:val="00145D43"/>
    <w:rsid w:val="00156B66"/>
    <w:rsid w:val="00157D93"/>
    <w:rsid w:val="00165E64"/>
    <w:rsid w:val="0017242C"/>
    <w:rsid w:val="00181032"/>
    <w:rsid w:val="00183ED8"/>
    <w:rsid w:val="00186310"/>
    <w:rsid w:val="001863BE"/>
    <w:rsid w:val="0019151E"/>
    <w:rsid w:val="00192C46"/>
    <w:rsid w:val="00192D36"/>
    <w:rsid w:val="00193BD7"/>
    <w:rsid w:val="001A08B3"/>
    <w:rsid w:val="001A655E"/>
    <w:rsid w:val="001A7B60"/>
    <w:rsid w:val="001B5169"/>
    <w:rsid w:val="001B52F0"/>
    <w:rsid w:val="001B62C6"/>
    <w:rsid w:val="001B75F2"/>
    <w:rsid w:val="001B7A65"/>
    <w:rsid w:val="001C459C"/>
    <w:rsid w:val="001C4F68"/>
    <w:rsid w:val="001C5A31"/>
    <w:rsid w:val="001D07A7"/>
    <w:rsid w:val="001D17FE"/>
    <w:rsid w:val="001D6461"/>
    <w:rsid w:val="001D776A"/>
    <w:rsid w:val="001E41F3"/>
    <w:rsid w:val="001E6A78"/>
    <w:rsid w:val="001F1458"/>
    <w:rsid w:val="002014E8"/>
    <w:rsid w:val="00203452"/>
    <w:rsid w:val="00216945"/>
    <w:rsid w:val="00216F7C"/>
    <w:rsid w:val="00225BA1"/>
    <w:rsid w:val="00230376"/>
    <w:rsid w:val="00232446"/>
    <w:rsid w:val="002434B3"/>
    <w:rsid w:val="00246B08"/>
    <w:rsid w:val="002524D3"/>
    <w:rsid w:val="0025347D"/>
    <w:rsid w:val="0026004D"/>
    <w:rsid w:val="002603ED"/>
    <w:rsid w:val="0026062A"/>
    <w:rsid w:val="00261891"/>
    <w:rsid w:val="002640DD"/>
    <w:rsid w:val="00264F8A"/>
    <w:rsid w:val="00265C45"/>
    <w:rsid w:val="00273785"/>
    <w:rsid w:val="00273D9D"/>
    <w:rsid w:val="00275D12"/>
    <w:rsid w:val="00284FEB"/>
    <w:rsid w:val="002860C4"/>
    <w:rsid w:val="002A14C1"/>
    <w:rsid w:val="002A673B"/>
    <w:rsid w:val="002B29E6"/>
    <w:rsid w:val="002B3ABA"/>
    <w:rsid w:val="002B482A"/>
    <w:rsid w:val="002B4EAF"/>
    <w:rsid w:val="002B5741"/>
    <w:rsid w:val="002B7E42"/>
    <w:rsid w:val="002C715F"/>
    <w:rsid w:val="002D3A1F"/>
    <w:rsid w:val="002D677F"/>
    <w:rsid w:val="002E4520"/>
    <w:rsid w:val="002E472E"/>
    <w:rsid w:val="002F3B2D"/>
    <w:rsid w:val="002F3D33"/>
    <w:rsid w:val="002F3EB0"/>
    <w:rsid w:val="002F5A38"/>
    <w:rsid w:val="002F628E"/>
    <w:rsid w:val="002F7C21"/>
    <w:rsid w:val="00305409"/>
    <w:rsid w:val="00310C5C"/>
    <w:rsid w:val="0031444A"/>
    <w:rsid w:val="003273FC"/>
    <w:rsid w:val="003315CE"/>
    <w:rsid w:val="00331F26"/>
    <w:rsid w:val="00335C85"/>
    <w:rsid w:val="0034095F"/>
    <w:rsid w:val="00340D43"/>
    <w:rsid w:val="00342269"/>
    <w:rsid w:val="00342FF4"/>
    <w:rsid w:val="003446BF"/>
    <w:rsid w:val="0035390F"/>
    <w:rsid w:val="003551F0"/>
    <w:rsid w:val="00356E80"/>
    <w:rsid w:val="00360193"/>
    <w:rsid w:val="003609EF"/>
    <w:rsid w:val="0036231A"/>
    <w:rsid w:val="00374DD4"/>
    <w:rsid w:val="00376B0F"/>
    <w:rsid w:val="00382CAE"/>
    <w:rsid w:val="0038425E"/>
    <w:rsid w:val="003868D9"/>
    <w:rsid w:val="00387B4F"/>
    <w:rsid w:val="003924CF"/>
    <w:rsid w:val="00396072"/>
    <w:rsid w:val="003973B2"/>
    <w:rsid w:val="003B06BF"/>
    <w:rsid w:val="003B383D"/>
    <w:rsid w:val="003B5240"/>
    <w:rsid w:val="003D3ED3"/>
    <w:rsid w:val="003E1A36"/>
    <w:rsid w:val="003E50A3"/>
    <w:rsid w:val="003E7801"/>
    <w:rsid w:val="003F1D84"/>
    <w:rsid w:val="003F638F"/>
    <w:rsid w:val="003F6FD0"/>
    <w:rsid w:val="00404D5E"/>
    <w:rsid w:val="00410371"/>
    <w:rsid w:val="00415775"/>
    <w:rsid w:val="004242F1"/>
    <w:rsid w:val="00425171"/>
    <w:rsid w:val="00427AC4"/>
    <w:rsid w:val="00432824"/>
    <w:rsid w:val="0043563C"/>
    <w:rsid w:val="00437C5C"/>
    <w:rsid w:val="00441EF4"/>
    <w:rsid w:val="00451F85"/>
    <w:rsid w:val="00454B18"/>
    <w:rsid w:val="0045741E"/>
    <w:rsid w:val="0046605C"/>
    <w:rsid w:val="00471E54"/>
    <w:rsid w:val="00476FFF"/>
    <w:rsid w:val="00480798"/>
    <w:rsid w:val="00483C81"/>
    <w:rsid w:val="00484607"/>
    <w:rsid w:val="00490279"/>
    <w:rsid w:val="00497BF0"/>
    <w:rsid w:val="004A08C1"/>
    <w:rsid w:val="004A4425"/>
    <w:rsid w:val="004A5E5A"/>
    <w:rsid w:val="004B7366"/>
    <w:rsid w:val="004B75B7"/>
    <w:rsid w:val="004C21AD"/>
    <w:rsid w:val="004C2844"/>
    <w:rsid w:val="004C2C86"/>
    <w:rsid w:val="004D09B6"/>
    <w:rsid w:val="004D0FF4"/>
    <w:rsid w:val="004D1971"/>
    <w:rsid w:val="004D7223"/>
    <w:rsid w:val="004E34B4"/>
    <w:rsid w:val="004E3A5D"/>
    <w:rsid w:val="004E3A8B"/>
    <w:rsid w:val="004E7D94"/>
    <w:rsid w:val="004F1892"/>
    <w:rsid w:val="004F520A"/>
    <w:rsid w:val="00501604"/>
    <w:rsid w:val="0050438D"/>
    <w:rsid w:val="005053B8"/>
    <w:rsid w:val="00507ED1"/>
    <w:rsid w:val="00510B98"/>
    <w:rsid w:val="005131DE"/>
    <w:rsid w:val="005141D9"/>
    <w:rsid w:val="00514323"/>
    <w:rsid w:val="0051580D"/>
    <w:rsid w:val="005167B8"/>
    <w:rsid w:val="00522201"/>
    <w:rsid w:val="00527F42"/>
    <w:rsid w:val="00536E3D"/>
    <w:rsid w:val="00541B7F"/>
    <w:rsid w:val="00547111"/>
    <w:rsid w:val="005528B5"/>
    <w:rsid w:val="0057004C"/>
    <w:rsid w:val="00570AD4"/>
    <w:rsid w:val="00571F48"/>
    <w:rsid w:val="00576533"/>
    <w:rsid w:val="0059054C"/>
    <w:rsid w:val="00590BA2"/>
    <w:rsid w:val="00592D74"/>
    <w:rsid w:val="00595DAC"/>
    <w:rsid w:val="00597AE2"/>
    <w:rsid w:val="005A0290"/>
    <w:rsid w:val="005A2052"/>
    <w:rsid w:val="005A2786"/>
    <w:rsid w:val="005A70C3"/>
    <w:rsid w:val="005A77AF"/>
    <w:rsid w:val="005B4A99"/>
    <w:rsid w:val="005B58EB"/>
    <w:rsid w:val="005B7D4C"/>
    <w:rsid w:val="005C2333"/>
    <w:rsid w:val="005D490F"/>
    <w:rsid w:val="005D72BC"/>
    <w:rsid w:val="005E2C44"/>
    <w:rsid w:val="005E726D"/>
    <w:rsid w:val="005F5EC7"/>
    <w:rsid w:val="0060152E"/>
    <w:rsid w:val="00607AE5"/>
    <w:rsid w:val="00621188"/>
    <w:rsid w:val="00621720"/>
    <w:rsid w:val="00623562"/>
    <w:rsid w:val="00623E48"/>
    <w:rsid w:val="006247EA"/>
    <w:rsid w:val="006257ED"/>
    <w:rsid w:val="00630015"/>
    <w:rsid w:val="0064154E"/>
    <w:rsid w:val="00641838"/>
    <w:rsid w:val="0064203C"/>
    <w:rsid w:val="0064465C"/>
    <w:rsid w:val="00653DE4"/>
    <w:rsid w:val="00662BD2"/>
    <w:rsid w:val="00665C47"/>
    <w:rsid w:val="00681B26"/>
    <w:rsid w:val="00690DB0"/>
    <w:rsid w:val="0069120D"/>
    <w:rsid w:val="00695808"/>
    <w:rsid w:val="006B2303"/>
    <w:rsid w:val="006B46FB"/>
    <w:rsid w:val="006C0426"/>
    <w:rsid w:val="006C3F42"/>
    <w:rsid w:val="006D3FF7"/>
    <w:rsid w:val="006D4965"/>
    <w:rsid w:val="006E21FB"/>
    <w:rsid w:val="006E2FF5"/>
    <w:rsid w:val="006F070F"/>
    <w:rsid w:val="006F1403"/>
    <w:rsid w:val="006F453D"/>
    <w:rsid w:val="00700DF3"/>
    <w:rsid w:val="00704391"/>
    <w:rsid w:val="00704E7B"/>
    <w:rsid w:val="00706C0A"/>
    <w:rsid w:val="0071156B"/>
    <w:rsid w:val="00714CB1"/>
    <w:rsid w:val="00717ECE"/>
    <w:rsid w:val="00721295"/>
    <w:rsid w:val="00725CC3"/>
    <w:rsid w:val="0074271F"/>
    <w:rsid w:val="00760B52"/>
    <w:rsid w:val="00772BB3"/>
    <w:rsid w:val="00773910"/>
    <w:rsid w:val="007868B7"/>
    <w:rsid w:val="00792342"/>
    <w:rsid w:val="007977A8"/>
    <w:rsid w:val="007B216D"/>
    <w:rsid w:val="007B512A"/>
    <w:rsid w:val="007C2097"/>
    <w:rsid w:val="007D1C32"/>
    <w:rsid w:val="007D540D"/>
    <w:rsid w:val="007D54A9"/>
    <w:rsid w:val="007D6A07"/>
    <w:rsid w:val="007F17B8"/>
    <w:rsid w:val="007F412D"/>
    <w:rsid w:val="007F7259"/>
    <w:rsid w:val="00801153"/>
    <w:rsid w:val="00803F2F"/>
    <w:rsid w:val="008040A8"/>
    <w:rsid w:val="0082144A"/>
    <w:rsid w:val="008221E5"/>
    <w:rsid w:val="008264CF"/>
    <w:rsid w:val="008279FA"/>
    <w:rsid w:val="00830326"/>
    <w:rsid w:val="00840707"/>
    <w:rsid w:val="00840E10"/>
    <w:rsid w:val="00844987"/>
    <w:rsid w:val="00844BC2"/>
    <w:rsid w:val="0084752E"/>
    <w:rsid w:val="00851D98"/>
    <w:rsid w:val="008577A7"/>
    <w:rsid w:val="008626E7"/>
    <w:rsid w:val="00863D50"/>
    <w:rsid w:val="00864308"/>
    <w:rsid w:val="00866901"/>
    <w:rsid w:val="00870EE7"/>
    <w:rsid w:val="00871671"/>
    <w:rsid w:val="008743EB"/>
    <w:rsid w:val="008823C0"/>
    <w:rsid w:val="00882918"/>
    <w:rsid w:val="008844EE"/>
    <w:rsid w:val="008863B9"/>
    <w:rsid w:val="00891F32"/>
    <w:rsid w:val="008928AA"/>
    <w:rsid w:val="00893D32"/>
    <w:rsid w:val="008A45A6"/>
    <w:rsid w:val="008C4842"/>
    <w:rsid w:val="008D3CCC"/>
    <w:rsid w:val="008D4224"/>
    <w:rsid w:val="008D4AB4"/>
    <w:rsid w:val="008D6833"/>
    <w:rsid w:val="008E2A1F"/>
    <w:rsid w:val="008E456D"/>
    <w:rsid w:val="008E67BC"/>
    <w:rsid w:val="008F3789"/>
    <w:rsid w:val="008F686C"/>
    <w:rsid w:val="0090157B"/>
    <w:rsid w:val="009148DE"/>
    <w:rsid w:val="00920584"/>
    <w:rsid w:val="00926068"/>
    <w:rsid w:val="00933C31"/>
    <w:rsid w:val="00940D9F"/>
    <w:rsid w:val="00941E30"/>
    <w:rsid w:val="0094298D"/>
    <w:rsid w:val="00945AC9"/>
    <w:rsid w:val="00947859"/>
    <w:rsid w:val="009511FE"/>
    <w:rsid w:val="00955036"/>
    <w:rsid w:val="00966890"/>
    <w:rsid w:val="009710C1"/>
    <w:rsid w:val="009714E7"/>
    <w:rsid w:val="009739EA"/>
    <w:rsid w:val="00973C6B"/>
    <w:rsid w:val="009777D9"/>
    <w:rsid w:val="00983232"/>
    <w:rsid w:val="00985DF9"/>
    <w:rsid w:val="009902E7"/>
    <w:rsid w:val="00990581"/>
    <w:rsid w:val="00990C81"/>
    <w:rsid w:val="00991B88"/>
    <w:rsid w:val="00991F44"/>
    <w:rsid w:val="009935B0"/>
    <w:rsid w:val="00994077"/>
    <w:rsid w:val="00996B26"/>
    <w:rsid w:val="00997A8D"/>
    <w:rsid w:val="009A3E99"/>
    <w:rsid w:val="009A4AFE"/>
    <w:rsid w:val="009A54C4"/>
    <w:rsid w:val="009A5753"/>
    <w:rsid w:val="009A579D"/>
    <w:rsid w:val="009A7A7B"/>
    <w:rsid w:val="009B1E2A"/>
    <w:rsid w:val="009B34F5"/>
    <w:rsid w:val="009B39A2"/>
    <w:rsid w:val="009B43B3"/>
    <w:rsid w:val="009B555F"/>
    <w:rsid w:val="009B6512"/>
    <w:rsid w:val="009C2EF9"/>
    <w:rsid w:val="009C5800"/>
    <w:rsid w:val="009D1EE8"/>
    <w:rsid w:val="009D4FF5"/>
    <w:rsid w:val="009D74A2"/>
    <w:rsid w:val="009E3297"/>
    <w:rsid w:val="009E644A"/>
    <w:rsid w:val="009F0DCD"/>
    <w:rsid w:val="009F2192"/>
    <w:rsid w:val="009F247E"/>
    <w:rsid w:val="009F3505"/>
    <w:rsid w:val="009F3D47"/>
    <w:rsid w:val="009F4410"/>
    <w:rsid w:val="009F5178"/>
    <w:rsid w:val="009F734F"/>
    <w:rsid w:val="009F73EA"/>
    <w:rsid w:val="00A016C2"/>
    <w:rsid w:val="00A1054E"/>
    <w:rsid w:val="00A20079"/>
    <w:rsid w:val="00A20BDD"/>
    <w:rsid w:val="00A246B6"/>
    <w:rsid w:val="00A33B58"/>
    <w:rsid w:val="00A47E70"/>
    <w:rsid w:val="00A50CF0"/>
    <w:rsid w:val="00A54FC4"/>
    <w:rsid w:val="00A5680F"/>
    <w:rsid w:val="00A6540B"/>
    <w:rsid w:val="00A6652D"/>
    <w:rsid w:val="00A714CB"/>
    <w:rsid w:val="00A721A9"/>
    <w:rsid w:val="00A7671C"/>
    <w:rsid w:val="00A8182F"/>
    <w:rsid w:val="00A84629"/>
    <w:rsid w:val="00A84977"/>
    <w:rsid w:val="00A84C79"/>
    <w:rsid w:val="00A85FA2"/>
    <w:rsid w:val="00AA2CBC"/>
    <w:rsid w:val="00AA649F"/>
    <w:rsid w:val="00AB3259"/>
    <w:rsid w:val="00AB339E"/>
    <w:rsid w:val="00AC1982"/>
    <w:rsid w:val="00AC3536"/>
    <w:rsid w:val="00AC5820"/>
    <w:rsid w:val="00AC6192"/>
    <w:rsid w:val="00AC642C"/>
    <w:rsid w:val="00AD1CD8"/>
    <w:rsid w:val="00AD7A3A"/>
    <w:rsid w:val="00AD7B75"/>
    <w:rsid w:val="00AE2FE4"/>
    <w:rsid w:val="00AF1C22"/>
    <w:rsid w:val="00AF21AB"/>
    <w:rsid w:val="00AF69DD"/>
    <w:rsid w:val="00B00E3C"/>
    <w:rsid w:val="00B03162"/>
    <w:rsid w:val="00B067A3"/>
    <w:rsid w:val="00B0758A"/>
    <w:rsid w:val="00B07F94"/>
    <w:rsid w:val="00B23998"/>
    <w:rsid w:val="00B23D47"/>
    <w:rsid w:val="00B258BB"/>
    <w:rsid w:val="00B36236"/>
    <w:rsid w:val="00B500ED"/>
    <w:rsid w:val="00B64781"/>
    <w:rsid w:val="00B678F8"/>
    <w:rsid w:val="00B67B97"/>
    <w:rsid w:val="00B7407F"/>
    <w:rsid w:val="00B939D1"/>
    <w:rsid w:val="00B94935"/>
    <w:rsid w:val="00B9565B"/>
    <w:rsid w:val="00B968C8"/>
    <w:rsid w:val="00BA08CA"/>
    <w:rsid w:val="00BA37B1"/>
    <w:rsid w:val="00BA3EC5"/>
    <w:rsid w:val="00BA51D9"/>
    <w:rsid w:val="00BA5D15"/>
    <w:rsid w:val="00BB5DFC"/>
    <w:rsid w:val="00BB664E"/>
    <w:rsid w:val="00BC2AC6"/>
    <w:rsid w:val="00BC6002"/>
    <w:rsid w:val="00BD111F"/>
    <w:rsid w:val="00BD279D"/>
    <w:rsid w:val="00BD5655"/>
    <w:rsid w:val="00BD65EC"/>
    <w:rsid w:val="00BD6BB8"/>
    <w:rsid w:val="00C024DA"/>
    <w:rsid w:val="00C03999"/>
    <w:rsid w:val="00C03F65"/>
    <w:rsid w:val="00C0436B"/>
    <w:rsid w:val="00C0533B"/>
    <w:rsid w:val="00C10628"/>
    <w:rsid w:val="00C12937"/>
    <w:rsid w:val="00C162A4"/>
    <w:rsid w:val="00C21442"/>
    <w:rsid w:val="00C253DD"/>
    <w:rsid w:val="00C27A53"/>
    <w:rsid w:val="00C31D52"/>
    <w:rsid w:val="00C360BF"/>
    <w:rsid w:val="00C36CA9"/>
    <w:rsid w:val="00C37EAE"/>
    <w:rsid w:val="00C40A74"/>
    <w:rsid w:val="00C421C0"/>
    <w:rsid w:val="00C436E3"/>
    <w:rsid w:val="00C46D61"/>
    <w:rsid w:val="00C475B0"/>
    <w:rsid w:val="00C51BFD"/>
    <w:rsid w:val="00C54056"/>
    <w:rsid w:val="00C558C5"/>
    <w:rsid w:val="00C56146"/>
    <w:rsid w:val="00C5693E"/>
    <w:rsid w:val="00C572A0"/>
    <w:rsid w:val="00C61795"/>
    <w:rsid w:val="00C655D3"/>
    <w:rsid w:val="00C66BA2"/>
    <w:rsid w:val="00C672AD"/>
    <w:rsid w:val="00C72F3A"/>
    <w:rsid w:val="00C7646C"/>
    <w:rsid w:val="00C844FD"/>
    <w:rsid w:val="00C870F6"/>
    <w:rsid w:val="00C94C4E"/>
    <w:rsid w:val="00C95985"/>
    <w:rsid w:val="00CA6D21"/>
    <w:rsid w:val="00CB272C"/>
    <w:rsid w:val="00CC19D6"/>
    <w:rsid w:val="00CC5026"/>
    <w:rsid w:val="00CC5E17"/>
    <w:rsid w:val="00CC68D0"/>
    <w:rsid w:val="00CD17FB"/>
    <w:rsid w:val="00CD417C"/>
    <w:rsid w:val="00CE096A"/>
    <w:rsid w:val="00CE732D"/>
    <w:rsid w:val="00CE7CE4"/>
    <w:rsid w:val="00CF4183"/>
    <w:rsid w:val="00CF56E6"/>
    <w:rsid w:val="00CF75E6"/>
    <w:rsid w:val="00D03F9A"/>
    <w:rsid w:val="00D06D51"/>
    <w:rsid w:val="00D173C0"/>
    <w:rsid w:val="00D24991"/>
    <w:rsid w:val="00D30C1E"/>
    <w:rsid w:val="00D34074"/>
    <w:rsid w:val="00D35906"/>
    <w:rsid w:val="00D35DD5"/>
    <w:rsid w:val="00D46F81"/>
    <w:rsid w:val="00D50255"/>
    <w:rsid w:val="00D50C11"/>
    <w:rsid w:val="00D52795"/>
    <w:rsid w:val="00D52F9C"/>
    <w:rsid w:val="00D55851"/>
    <w:rsid w:val="00D55BDB"/>
    <w:rsid w:val="00D56050"/>
    <w:rsid w:val="00D56F83"/>
    <w:rsid w:val="00D626E7"/>
    <w:rsid w:val="00D65BC8"/>
    <w:rsid w:val="00D66520"/>
    <w:rsid w:val="00D66F06"/>
    <w:rsid w:val="00D84AE9"/>
    <w:rsid w:val="00D85EA5"/>
    <w:rsid w:val="00D91774"/>
    <w:rsid w:val="00D943E4"/>
    <w:rsid w:val="00DA7E0F"/>
    <w:rsid w:val="00DD3B39"/>
    <w:rsid w:val="00DD5C5B"/>
    <w:rsid w:val="00DE3379"/>
    <w:rsid w:val="00DE34CF"/>
    <w:rsid w:val="00DE5E0C"/>
    <w:rsid w:val="00DF27D7"/>
    <w:rsid w:val="00DF4B34"/>
    <w:rsid w:val="00E01A37"/>
    <w:rsid w:val="00E02BBE"/>
    <w:rsid w:val="00E04DAB"/>
    <w:rsid w:val="00E12439"/>
    <w:rsid w:val="00E12C67"/>
    <w:rsid w:val="00E13F3D"/>
    <w:rsid w:val="00E34898"/>
    <w:rsid w:val="00E37E87"/>
    <w:rsid w:val="00E47B03"/>
    <w:rsid w:val="00E50D44"/>
    <w:rsid w:val="00E5459A"/>
    <w:rsid w:val="00E56648"/>
    <w:rsid w:val="00E56764"/>
    <w:rsid w:val="00E5772C"/>
    <w:rsid w:val="00E61645"/>
    <w:rsid w:val="00E62B55"/>
    <w:rsid w:val="00E72769"/>
    <w:rsid w:val="00E729D2"/>
    <w:rsid w:val="00E82CF5"/>
    <w:rsid w:val="00E84F18"/>
    <w:rsid w:val="00E86C20"/>
    <w:rsid w:val="00E90F73"/>
    <w:rsid w:val="00EA5AA4"/>
    <w:rsid w:val="00EB09B7"/>
    <w:rsid w:val="00EB2EF2"/>
    <w:rsid w:val="00EB4C5C"/>
    <w:rsid w:val="00EB56E8"/>
    <w:rsid w:val="00EC09F0"/>
    <w:rsid w:val="00EC1783"/>
    <w:rsid w:val="00EC562F"/>
    <w:rsid w:val="00ED1AF9"/>
    <w:rsid w:val="00ED5C48"/>
    <w:rsid w:val="00ED7A90"/>
    <w:rsid w:val="00EE06BB"/>
    <w:rsid w:val="00EE7D7C"/>
    <w:rsid w:val="00EF11F3"/>
    <w:rsid w:val="00EF421A"/>
    <w:rsid w:val="00EF5A24"/>
    <w:rsid w:val="00F17BE5"/>
    <w:rsid w:val="00F213A8"/>
    <w:rsid w:val="00F23CC0"/>
    <w:rsid w:val="00F23F4A"/>
    <w:rsid w:val="00F24B08"/>
    <w:rsid w:val="00F25D98"/>
    <w:rsid w:val="00F300FB"/>
    <w:rsid w:val="00F31597"/>
    <w:rsid w:val="00F33162"/>
    <w:rsid w:val="00F4513E"/>
    <w:rsid w:val="00F51809"/>
    <w:rsid w:val="00F52F8D"/>
    <w:rsid w:val="00F61A5F"/>
    <w:rsid w:val="00F63594"/>
    <w:rsid w:val="00F66DB4"/>
    <w:rsid w:val="00F72AF1"/>
    <w:rsid w:val="00F75166"/>
    <w:rsid w:val="00F767B2"/>
    <w:rsid w:val="00F8091F"/>
    <w:rsid w:val="00F80B0E"/>
    <w:rsid w:val="00F96545"/>
    <w:rsid w:val="00FA2BB5"/>
    <w:rsid w:val="00FA6B72"/>
    <w:rsid w:val="00FB027D"/>
    <w:rsid w:val="00FB1B6B"/>
    <w:rsid w:val="00FB3236"/>
    <w:rsid w:val="00FB6386"/>
    <w:rsid w:val="00FC5B06"/>
    <w:rsid w:val="00FD20B0"/>
    <w:rsid w:val="00FD3852"/>
    <w:rsid w:val="00FD60AB"/>
    <w:rsid w:val="00FD70BC"/>
    <w:rsid w:val="00FE3760"/>
    <w:rsid w:val="00FF08A3"/>
    <w:rsid w:val="00FF32A9"/>
    <w:rsid w:val="00FF7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C1C2D4-BAFE-4386-9104-0058E65B6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 w:qFormat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1BF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H1 Char"/>
    <w:link w:val="Heading1"/>
    <w:rsid w:val="00541B7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qFormat/>
    <w:rsid w:val="00490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qFormat/>
    <w:rsid w:val="00490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490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qFormat/>
    <w:rsid w:val="00490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90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90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90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90279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F52F8D"/>
    <w:pPr>
      <w:numPr>
        <w:numId w:val="2"/>
      </w:numPr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90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490279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rsid w:val="00490279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Normal"/>
    <w:rsid w:val="00490279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character" w:customStyle="1" w:styleId="EditorsNoteChar">
    <w:name w:val="Editor's Note Char"/>
    <w:aliases w:val="EN Char"/>
    <w:link w:val="EditorsNote"/>
    <w:qFormat/>
    <w:rsid w:val="00490279"/>
    <w:rPr>
      <w:rFonts w:ascii="Times New Roman" w:hAnsi="Times New Roman"/>
      <w:color w:val="FF0000"/>
      <w:lang w:val="en-GB" w:eastAsia="en-US"/>
    </w:rPr>
  </w:style>
  <w:style w:type="numbering" w:customStyle="1" w:styleId="1">
    <w:name w:val="项目编号1"/>
    <w:basedOn w:val="NoList"/>
    <w:rsid w:val="00F52F8D"/>
    <w:pPr>
      <w:numPr>
        <w:numId w:val="1"/>
      </w:numPr>
    </w:pPr>
  </w:style>
  <w:style w:type="character" w:customStyle="1" w:styleId="ListChar">
    <w:name w:val="List Char"/>
    <w:link w:val="List"/>
    <w:rsid w:val="004902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0279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0279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0279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0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0279"/>
    <w:rPr>
      <w:rFonts w:ascii="Tahoma" w:hAnsi="Tahoma" w:cs="Tahoma"/>
      <w:shd w:val="clear" w:color="auto" w:fill="000080"/>
      <w:lang w:val="en-GB" w:eastAsia="en-US"/>
    </w:rPr>
  </w:style>
  <w:style w:type="paragraph" w:customStyle="1" w:styleId="TALCharChar">
    <w:name w:val="TAL Char Char"/>
    <w:basedOn w:val="Normal"/>
    <w:link w:val="TALCharCharChar"/>
    <w:rsid w:val="0049027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90279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490279"/>
    <w:rPr>
      <w:rFonts w:ascii="Arial" w:eastAsia="Times New Roman" w:hAnsi="Arial"/>
      <w:sz w:val="18"/>
      <w:lang w:val="en-GB"/>
    </w:rPr>
  </w:style>
  <w:style w:type="paragraph" w:customStyle="1" w:styleId="00BodyText">
    <w:name w:val="00 BodyText"/>
    <w:basedOn w:val="Normal"/>
    <w:rsid w:val="00490279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490279"/>
    <w:rPr>
      <w:rFonts w:ascii="Arial" w:hAnsi="Arial"/>
      <w:sz w:val="18"/>
      <w:lang w:val="en-GB" w:eastAsia="en-US"/>
    </w:rPr>
  </w:style>
  <w:style w:type="paragraph" w:customStyle="1" w:styleId="MTDisplayEquation">
    <w:name w:val="MTDisplayEquation"/>
    <w:basedOn w:val="Normal"/>
    <w:rsid w:val="00490279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490279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49027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490279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B1Char1">
    <w:name w:val="B1 Char1"/>
    <w:link w:val="B10"/>
    <w:qFormat/>
    <w:rsid w:val="0049027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9027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90279"/>
  </w:style>
  <w:style w:type="character" w:customStyle="1" w:styleId="UnresolvedMention1">
    <w:name w:val="Unresolved Mention1"/>
    <w:uiPriority w:val="99"/>
    <w:semiHidden/>
    <w:unhideWhenUsed/>
    <w:rsid w:val="00490279"/>
    <w:rPr>
      <w:color w:val="605E5C"/>
      <w:shd w:val="clear" w:color="auto" w:fill="E1DFDD"/>
    </w:rPr>
  </w:style>
  <w:style w:type="character" w:customStyle="1" w:styleId="textbodybold1">
    <w:name w:val="textbodybold1"/>
    <w:rsid w:val="00490279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490279"/>
    <w:pPr>
      <w:numPr>
        <w:numId w:val="4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9027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490279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490279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490279"/>
    <w:rPr>
      <w:rFonts w:ascii="Times New Roman" w:hAnsi="Times New Roman"/>
      <w:b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90279"/>
    <w:pPr>
      <w:ind w:firstLineChars="200" w:firstLine="420"/>
    </w:pPr>
  </w:style>
  <w:style w:type="character" w:customStyle="1" w:styleId="B1Char">
    <w:name w:val="B1 Char"/>
    <w:qFormat/>
    <w:locked/>
    <w:rsid w:val="00490279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490279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490279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90279"/>
    <w:rPr>
      <w:rFonts w:ascii="Arial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902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490279"/>
    <w:rPr>
      <w:rFonts w:ascii="Arial" w:hAnsi="Arial"/>
      <w:spacing w:val="2"/>
      <w:lang w:val="en-US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90279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9027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9027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490279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F52F8D"/>
    <w:pPr>
      <w:numPr>
        <w:numId w:val="5"/>
      </w:numPr>
    </w:pPr>
  </w:style>
  <w:style w:type="numbering" w:customStyle="1" w:styleId="CurrentList2">
    <w:name w:val="Current List2"/>
    <w:uiPriority w:val="99"/>
    <w:rsid w:val="00F52F8D"/>
    <w:pPr>
      <w:numPr>
        <w:numId w:val="6"/>
      </w:numPr>
    </w:pPr>
  </w:style>
  <w:style w:type="character" w:styleId="Mention">
    <w:name w:val="Mention"/>
    <w:basedOn w:val="DefaultParagraphFont"/>
    <w:uiPriority w:val="99"/>
    <w:unhideWhenUsed/>
    <w:rsid w:val="00490279"/>
    <w:rPr>
      <w:color w:val="2B579A"/>
      <w:shd w:val="clear" w:color="auto" w:fill="E1DFDD"/>
    </w:rPr>
  </w:style>
  <w:style w:type="paragraph" w:customStyle="1" w:styleId="3GPPHeader">
    <w:name w:val="3GPP_Header"/>
    <w:basedOn w:val="Normal"/>
    <w:link w:val="3GPPHeaderChar"/>
    <w:rsid w:val="0049027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490279"/>
    <w:rPr>
      <w:rFonts w:ascii="Arial" w:hAnsi="Arial"/>
      <w:lang w:val="en-GB" w:eastAsia="en-US"/>
    </w:rPr>
  </w:style>
  <w:style w:type="character" w:customStyle="1" w:styleId="TFZchn">
    <w:name w:val="TF Zchn"/>
    <w:link w:val="TF"/>
    <w:qFormat/>
    <w:rsid w:val="00490279"/>
    <w:rPr>
      <w:rFonts w:ascii="Arial" w:hAnsi="Arial"/>
      <w:b/>
      <w:lang w:val="en-GB" w:eastAsia="en-US"/>
    </w:rPr>
  </w:style>
  <w:style w:type="character" w:customStyle="1" w:styleId="TFChar">
    <w:name w:val="TF Char"/>
    <w:qFormat/>
    <w:rsid w:val="00490279"/>
    <w:rPr>
      <w:rFonts w:ascii="Arial" w:eastAsia="MS Mincho" w:hAnsi="Arial"/>
      <w:b/>
      <w:lang w:eastAsia="en-US"/>
    </w:rPr>
  </w:style>
  <w:style w:type="character" w:styleId="Emphasis">
    <w:name w:val="Emphasis"/>
    <w:uiPriority w:val="20"/>
    <w:qFormat/>
    <w:rsid w:val="00490279"/>
    <w:rPr>
      <w:i/>
      <w:iCs/>
    </w:rPr>
  </w:style>
  <w:style w:type="character" w:customStyle="1" w:styleId="msoins0">
    <w:name w:val="msoins"/>
    <w:rsid w:val="00490279"/>
  </w:style>
  <w:style w:type="character" w:customStyle="1" w:styleId="B1Zchn">
    <w:name w:val="B1 Zchn"/>
    <w:qFormat/>
    <w:locked/>
    <w:rsid w:val="00490279"/>
    <w:rPr>
      <w:lang w:val="en-GB" w:eastAsia="en-US"/>
    </w:rPr>
  </w:style>
  <w:style w:type="paragraph" w:customStyle="1" w:styleId="Standard1">
    <w:name w:val="Standard1"/>
    <w:basedOn w:val="Normal"/>
    <w:link w:val="StandardZchn"/>
    <w:rsid w:val="0049027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49027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49027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49027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49027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490279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490279"/>
  </w:style>
  <w:style w:type="paragraph" w:customStyle="1" w:styleId="StyleTALLeft075cm">
    <w:name w:val="Style TAL + Left:  075 cm"/>
    <w:basedOn w:val="TAL"/>
    <w:rsid w:val="0049027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4902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49027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490279"/>
    <w:pPr>
      <w:ind w:left="851"/>
    </w:pPr>
    <w:rPr>
      <w:rFonts w:eastAsia="Batang"/>
    </w:rPr>
  </w:style>
  <w:style w:type="character" w:customStyle="1" w:styleId="TAHCar">
    <w:name w:val="TAH Car"/>
    <w:qFormat/>
    <w:rsid w:val="00490279"/>
    <w:rPr>
      <w:rFonts w:ascii="Arial" w:hAnsi="Arial"/>
      <w:b/>
      <w:sz w:val="18"/>
      <w:lang w:val="en-GB" w:eastAsia="en-US"/>
    </w:rPr>
  </w:style>
  <w:style w:type="character" w:customStyle="1" w:styleId="H6Char">
    <w:name w:val="H6 Char"/>
    <w:link w:val="H6"/>
    <w:rsid w:val="00490279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902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9027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Left0">
    <w:name w:val="TAL + Left:  0"/>
    <w:aliases w:val="19 cm,4 cm,25 cm,5 cm"/>
    <w:basedOn w:val="Normal"/>
    <w:rsid w:val="0049027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49027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9027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90279"/>
    <w:pPr>
      <w:jc w:val="center"/>
    </w:pPr>
    <w:rPr>
      <w:color w:val="FF0000"/>
    </w:rPr>
  </w:style>
  <w:style w:type="table" w:customStyle="1" w:styleId="10">
    <w:name w:val="网格型1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49027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490279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90279"/>
    <w:rPr>
      <w:color w:val="808080"/>
      <w:shd w:val="clear" w:color="auto" w:fill="E6E6E6"/>
    </w:rPr>
  </w:style>
  <w:style w:type="character" w:customStyle="1" w:styleId="B3Char">
    <w:name w:val="B3 Char"/>
    <w:link w:val="B3"/>
    <w:rsid w:val="00490279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rsid w:val="00490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4902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4902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4902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490279"/>
    <w:rPr>
      <w:b/>
    </w:rPr>
  </w:style>
  <w:style w:type="paragraph" w:customStyle="1" w:styleId="a">
    <w:name w:val="a"/>
    <w:basedOn w:val="CRCoverPage"/>
    <w:rsid w:val="004902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4902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490279"/>
    <w:rPr>
      <w:rFonts w:ascii="Arial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490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49027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490279"/>
  </w:style>
  <w:style w:type="paragraph" w:customStyle="1" w:styleId="FL">
    <w:name w:val="FL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490279"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490279"/>
    <w:rPr>
      <w:rFonts w:ascii="Times New Roman" w:hAnsi="Times New Roman"/>
      <w:lang w:val="en-GB" w:eastAsia="ko-KR"/>
    </w:rPr>
  </w:style>
  <w:style w:type="paragraph" w:customStyle="1" w:styleId="11">
    <w:name w:val="正文1"/>
    <w:qFormat/>
    <w:rsid w:val="0049027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ALLeft050cm">
    <w:name w:val="TAL + Left:  050 cm"/>
    <w:basedOn w:val="TAL"/>
    <w:rsid w:val="0049027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490279"/>
    <w:pPr>
      <w:ind w:left="425"/>
    </w:pPr>
  </w:style>
  <w:style w:type="paragraph" w:customStyle="1" w:styleId="TALLeft02cm">
    <w:name w:val="TAL + Left: 0.2 cm"/>
    <w:basedOn w:val="TAL"/>
    <w:qFormat/>
    <w:rsid w:val="0049027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490279"/>
    <w:pPr>
      <w:ind w:left="227"/>
    </w:pPr>
  </w:style>
  <w:style w:type="paragraph" w:customStyle="1" w:styleId="TALLeft06cm">
    <w:name w:val="TAL + Left: 0.6 cm"/>
    <w:basedOn w:val="TALLeft04cm"/>
    <w:qFormat/>
    <w:rsid w:val="00490279"/>
    <w:pPr>
      <w:ind w:left="340"/>
    </w:pPr>
  </w:style>
  <w:style w:type="character" w:styleId="LineNumber">
    <w:name w:val="line number"/>
    <w:unhideWhenUsed/>
    <w:rsid w:val="00490279"/>
  </w:style>
  <w:style w:type="character" w:customStyle="1" w:styleId="3GPPHeaderChar">
    <w:name w:val="3GPP_Header Char"/>
    <w:link w:val="3GPPHeader"/>
    <w:rsid w:val="00490279"/>
    <w:rPr>
      <w:rFonts w:ascii="Calibri" w:eastAsia="Calibri" w:hAnsi="Calibri" w:cs="Arial"/>
      <w:b/>
      <w:sz w:val="24"/>
      <w:szCs w:val="22"/>
      <w:lang w:val="sv-SE" w:eastAsia="en-US"/>
    </w:rPr>
  </w:style>
  <w:style w:type="character" w:customStyle="1" w:styleId="a0">
    <w:name w:val="首标题"/>
    <w:rsid w:val="0049027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49027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F52F8D"/>
    <w:pPr>
      <w:numPr>
        <w:numId w:val="8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49027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49027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490279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Normal"/>
    <w:rsid w:val="00490279"/>
    <w:pPr>
      <w:widowControl w:val="0"/>
      <w:numPr>
        <w:numId w:val="9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49027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49027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490279"/>
    <w:rPr>
      <w:rFonts w:eastAsia="SimSun"/>
    </w:rPr>
  </w:style>
  <w:style w:type="paragraph" w:customStyle="1" w:styleId="a2">
    <w:name w:val="表格题注"/>
    <w:basedOn w:val="Normal"/>
    <w:rsid w:val="00490279"/>
    <w:rPr>
      <w:rFonts w:eastAsia="SimSun"/>
    </w:rPr>
  </w:style>
  <w:style w:type="character" w:customStyle="1" w:styleId="15">
    <w:name w:val="15"/>
    <w:qFormat/>
    <w:rsid w:val="0049027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490279"/>
    <w:rPr>
      <w:rFonts w:ascii="Arial" w:hAnsi="Arial"/>
      <w:sz w:val="28"/>
    </w:rPr>
  </w:style>
  <w:style w:type="paragraph" w:customStyle="1" w:styleId="BodyC">
    <w:name w:val="Body C"/>
    <w:rsid w:val="0049027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paragraph" w:styleId="IndexHeading">
    <w:name w:val="index heading"/>
    <w:basedOn w:val="Normal"/>
    <w:next w:val="Normal"/>
    <w:rsid w:val="0049027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490279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49027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49027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490279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4902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49027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qFormat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490279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490279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490279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490279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490279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490279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490279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490279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490279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490279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490279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490279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49027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490279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490279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490279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49027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490279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490279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490279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490279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490279"/>
  </w:style>
  <w:style w:type="paragraph" w:customStyle="1" w:styleId="Note-Boxed">
    <w:name w:val="Note - Boxed"/>
    <w:basedOn w:val="Normal"/>
    <w:next w:val="Normal"/>
    <w:rsid w:val="0049027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490279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490279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490279"/>
    <w:rPr>
      <w:rFonts w:cs="Arial"/>
      <w:lang w:val="en-GB"/>
    </w:rPr>
  </w:style>
  <w:style w:type="character" w:customStyle="1" w:styleId="TFChar1">
    <w:name w:val="TF Char1"/>
    <w:qFormat/>
    <w:rsid w:val="00490279"/>
    <w:rPr>
      <w:rFonts w:ascii="Arial" w:hAnsi="Arial"/>
      <w:b/>
    </w:rPr>
  </w:style>
  <w:style w:type="character" w:customStyle="1" w:styleId="a3">
    <w:name w:val="样式 宋体 蓝色"/>
    <w:rsid w:val="00BC2AC6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rsid w:val="00BC2AC6"/>
    <w:pPr>
      <w:ind w:left="704" w:hanging="420"/>
    </w:pPr>
    <w:rPr>
      <w:rFonts w:eastAsia="SimSun"/>
    </w:rPr>
  </w:style>
  <w:style w:type="character" w:customStyle="1" w:styleId="MSMinchoChar">
    <w:name w:val="样式 列表 + (西文) MS Mincho Char"/>
    <w:basedOn w:val="ListChar"/>
    <w:link w:val="MSMincho"/>
    <w:rsid w:val="00BC2AC6"/>
    <w:rPr>
      <w:rFonts w:ascii="Times New Roman" w:eastAsia="SimSun" w:hAnsi="Times New Roman"/>
      <w:lang w:val="en-GB" w:eastAsia="en-US"/>
    </w:rPr>
  </w:style>
  <w:style w:type="paragraph" w:customStyle="1" w:styleId="a4">
    <w:name w:val="样式 图表标题 + (中文) 宋体"/>
    <w:basedOn w:val="a5"/>
    <w:qFormat/>
    <w:rsid w:val="00BC2AC6"/>
    <w:rPr>
      <w:rFonts w:eastAsia="Arial"/>
    </w:rPr>
  </w:style>
  <w:style w:type="paragraph" w:customStyle="1" w:styleId="a5">
    <w:name w:val="图表标题"/>
    <w:basedOn w:val="Normal"/>
    <w:next w:val="Normal"/>
    <w:rsid w:val="00BC2AC6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12">
    <w:name w:val="样式1"/>
    <w:basedOn w:val="Normal"/>
    <w:rsid w:val="00BC2AC6"/>
  </w:style>
  <w:style w:type="character" w:customStyle="1" w:styleId="yinbiao">
    <w:name w:val="yinbiao"/>
    <w:basedOn w:val="DefaultParagraphFont"/>
    <w:rsid w:val="00BC2AC6"/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BC2AC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22">
    <w:name w:val="列表段落2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0">
    <w:name w:val="列表段落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Source">
    <w:name w:val="Source"/>
    <w:basedOn w:val="Normal"/>
    <w:rsid w:val="00BC2AC6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3">
    <w:name w:val="修订1"/>
    <w:hidden/>
    <w:uiPriority w:val="99"/>
    <w:semiHidden/>
    <w:rsid w:val="00BC2AC6"/>
    <w:rPr>
      <w:rFonts w:ascii="Times New Roman" w:hAnsi="Times New Roman"/>
      <w:lang w:val="en-GB" w:eastAsia="en-US"/>
    </w:rPr>
  </w:style>
  <w:style w:type="paragraph" w:customStyle="1" w:styleId="ListParagraph3">
    <w:name w:val="List Paragraph3"/>
    <w:basedOn w:val="Normal"/>
    <w:rsid w:val="00BC2AC6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LLeft100cmCharChar0">
    <w:name w:val="TAL + Left:  1.00 cm Char Char"/>
    <w:rsid w:val="00BC2AC6"/>
    <w:rPr>
      <w:rFonts w:ascii="Arial" w:eastAsiaTheme="minorEastAsia" w:hAnsi="Arial" w:cs="Arial"/>
      <w:sz w:val="18"/>
      <w:szCs w:val="18"/>
      <w:lang w:val="en-GB" w:eastAsia="en-GB"/>
    </w:rPr>
  </w:style>
  <w:style w:type="character" w:customStyle="1" w:styleId="14">
    <w:name w:val="未处理的提及1"/>
    <w:uiPriority w:val="99"/>
    <w:semiHidden/>
    <w:unhideWhenUsed/>
    <w:rsid w:val="00BC2AC6"/>
    <w:rPr>
      <w:color w:val="808080"/>
      <w:shd w:val="clear" w:color="auto" w:fill="E6E6E6"/>
    </w:rPr>
  </w:style>
  <w:style w:type="character" w:customStyle="1" w:styleId="16">
    <w:name w:val="@他1"/>
    <w:uiPriority w:val="99"/>
    <w:semiHidden/>
    <w:unhideWhenUsed/>
    <w:rsid w:val="00BC2AC6"/>
    <w:rPr>
      <w:color w:val="2B579A"/>
      <w:shd w:val="clear" w:color="auto" w:fill="E6E6E6"/>
    </w:rPr>
  </w:style>
  <w:style w:type="numbering" w:customStyle="1" w:styleId="17">
    <w:name w:val="无列表1"/>
    <w:next w:val="NoList"/>
    <w:uiPriority w:val="99"/>
    <w:semiHidden/>
    <w:unhideWhenUsed/>
    <w:rsid w:val="00BC2AC6"/>
  </w:style>
  <w:style w:type="character" w:customStyle="1" w:styleId="B3Char2">
    <w:name w:val="B3 Char2"/>
    <w:rsid w:val="00BC2AC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2AC6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rsid w:val="00BC2AC6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2AC6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BC2AC6"/>
    <w:pPr>
      <w:ind w:left="2269"/>
    </w:pPr>
  </w:style>
  <w:style w:type="character" w:customStyle="1" w:styleId="B7Char">
    <w:name w:val="B7 Char"/>
    <w:link w:val="B7"/>
    <w:rsid w:val="00BC2AC6"/>
    <w:rPr>
      <w:rFonts w:ascii="Times New Roman" w:eastAsia="MS Mincho" w:hAnsi="Times New Roman"/>
      <w:lang w:val="en-GB" w:eastAsia="x-none"/>
    </w:rPr>
  </w:style>
  <w:style w:type="paragraph" w:customStyle="1" w:styleId="LGTdoc1">
    <w:name w:val="LGTdoc_제목1"/>
    <w:basedOn w:val="Normal"/>
    <w:qFormat/>
    <w:rsid w:val="00BC2AC6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cf01">
    <w:name w:val="cf01"/>
    <w:basedOn w:val="DefaultParagraphFont"/>
    <w:rsid w:val="00BC2AC6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2AC6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BC2AC6"/>
    <w:rPr>
      <w:rFonts w:ascii="Arial" w:hAnsi="Arial"/>
      <w:sz w:val="18"/>
      <w:lang w:val="en-GB" w:eastAsia="en-US"/>
    </w:rPr>
  </w:style>
  <w:style w:type="paragraph" w:customStyle="1" w:styleId="LSHeader">
    <w:name w:val="LSHeader"/>
    <w:rsid w:val="007868B7"/>
    <w:pPr>
      <w:tabs>
        <w:tab w:val="right" w:pos="9781"/>
      </w:tabs>
    </w:pPr>
    <w:rPr>
      <w:rFonts w:ascii="Arial" w:eastAsia="SimSun" w:hAnsi="Arial"/>
      <w:b/>
      <w:sz w:val="24"/>
      <w:lang w:val="en-US" w:eastAsia="zh-CN"/>
    </w:rPr>
  </w:style>
  <w:style w:type="numbering" w:customStyle="1" w:styleId="NoList1">
    <w:name w:val="No List1"/>
    <w:next w:val="NoList"/>
    <w:uiPriority w:val="99"/>
    <w:semiHidden/>
    <w:unhideWhenUsed/>
    <w:rsid w:val="00BD111F"/>
  </w:style>
  <w:style w:type="table" w:customStyle="1" w:styleId="TableGrid3">
    <w:name w:val="Table Grid3"/>
    <w:basedOn w:val="TableNormal"/>
    <w:next w:val="TableGrid"/>
    <w:rsid w:val="00BD111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0">
    <w:name w:val="列表编号21"/>
    <w:basedOn w:val="NoList"/>
    <w:rsid w:val="00BD111F"/>
  </w:style>
  <w:style w:type="numbering" w:customStyle="1" w:styleId="110">
    <w:name w:val="项目编号11"/>
    <w:basedOn w:val="NoList"/>
    <w:rsid w:val="00BD111F"/>
  </w:style>
  <w:style w:type="character" w:customStyle="1" w:styleId="Mention1">
    <w:name w:val="Mention1"/>
    <w:uiPriority w:val="99"/>
    <w:semiHidden/>
    <w:unhideWhenUsed/>
    <w:rsid w:val="00BD111F"/>
    <w:rPr>
      <w:color w:val="2B579A"/>
      <w:shd w:val="clear" w:color="auto" w:fill="E6E6E6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D111F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BD111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BoldLeft025cm">
    <w:name w:val="Style TAL + Bold Left:  025 cm"/>
    <w:basedOn w:val="TAL"/>
    <w:rsid w:val="00BD111F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character" w:customStyle="1" w:styleId="apple-converted-space">
    <w:name w:val="apple-converted-space"/>
    <w:basedOn w:val="DefaultParagraphFont"/>
    <w:rsid w:val="00BD111F"/>
  </w:style>
  <w:style w:type="numbering" w:customStyle="1" w:styleId="NoList2">
    <w:name w:val="No List2"/>
    <w:next w:val="NoList"/>
    <w:uiPriority w:val="99"/>
    <w:semiHidden/>
    <w:unhideWhenUsed/>
    <w:rsid w:val="00476FFF"/>
  </w:style>
  <w:style w:type="table" w:customStyle="1" w:styleId="TableGrid4">
    <w:name w:val="Table Grid4"/>
    <w:basedOn w:val="TableNormal"/>
    <w:next w:val="TableGrid"/>
    <w:rsid w:val="00476FF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0">
    <w:name w:val="列表编号22"/>
    <w:basedOn w:val="NoList"/>
    <w:rsid w:val="00476FFF"/>
  </w:style>
  <w:style w:type="numbering" w:customStyle="1" w:styleId="120">
    <w:name w:val="项目编号12"/>
    <w:basedOn w:val="NoList"/>
    <w:rsid w:val="00476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F28CDC7-C4DA-49EB-858F-B7E18A6F45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97BD7BA-5AFD-4E9F-910E-E504BC11DDE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9707E0-DFEB-4683-929F-586A328C398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CCF42D-DB5F-46A7-BBE4-9296C3C777D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236</TotalTime>
  <Pages>4</Pages>
  <Words>1131</Words>
  <Characters>6450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7566</CharactersWithSpaces>
  <SharedDoc>false</SharedDoc>
  <HLinks>
    <vt:vector size="18" baseType="variant">
      <vt:variant>
        <vt:i4>2031686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135</cp:revision>
  <cp:lastPrinted>1900-01-01T00:00:00Z</cp:lastPrinted>
  <dcterms:created xsi:type="dcterms:W3CDTF">2025-04-17T02:25:00Z</dcterms:created>
  <dcterms:modified xsi:type="dcterms:W3CDTF">2025-08-14T19:19:00Z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1724341028</vt:lpwstr>
  </property>
</Properties>
</file>